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538F86B7"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1B528D">
        <w:rPr>
          <w:b/>
          <w:noProof/>
          <w:sz w:val="24"/>
        </w:rPr>
        <w:t>321</w:t>
      </w:r>
      <w:r>
        <w:rPr>
          <w:b/>
          <w:noProof/>
          <w:sz w:val="24"/>
        </w:rPr>
        <w:fldChar w:fldCharType="begin"/>
      </w:r>
      <w:r>
        <w:rPr>
          <w:b/>
          <w:noProof/>
          <w:sz w:val="24"/>
        </w:rPr>
        <w:instrText xml:space="preserve"> DOCPROPERTY  Tdoc#  \* MERGEFORMAT </w:instrText>
      </w:r>
      <w:r>
        <w:rPr>
          <w:b/>
          <w:noProof/>
          <w:sz w:val="24"/>
        </w:rPr>
        <w:fldChar w:fldCharType="end"/>
      </w:r>
    </w:p>
    <w:p w14:paraId="55D4EF41" w14:textId="748FCC12"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2C9EEBF1" w:rsidR="00934BD9" w:rsidRPr="00601722" w:rsidRDefault="006A720A">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w:t>
            </w:r>
            <w:r w:rsidR="00DB7AD8">
              <w:rPr>
                <w:b/>
                <w:sz w:val="28"/>
              </w:rPr>
              <w:t>5</w:t>
            </w:r>
            <w:r w:rsidR="00EB40CE">
              <w:rPr>
                <w:b/>
                <w:sz w:val="28"/>
              </w:rPr>
              <w:t>1</w:t>
            </w:r>
            <w:r w:rsidR="0005278A">
              <w:rPr>
                <w:b/>
                <w:sz w:val="28"/>
              </w:rPr>
              <w:t>3</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9CE03AA" w:rsidR="00934BD9" w:rsidRPr="00601722" w:rsidRDefault="006544E9" w:rsidP="006544E9">
            <w:pPr>
              <w:pStyle w:val="CRCoverPage"/>
              <w:spacing w:after="0"/>
              <w:jc w:val="right"/>
            </w:pPr>
            <w:r w:rsidRPr="00601722">
              <w:rPr>
                <w:b/>
                <w:sz w:val="28"/>
              </w:rPr>
              <w:t>0</w:t>
            </w:r>
            <w:r w:rsidR="003D11F2">
              <w:rPr>
                <w:b/>
                <w:sz w:val="28"/>
              </w:rPr>
              <w:t>386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693D457" w:rsidR="00934BD9" w:rsidRPr="00601722" w:rsidRDefault="006A720A">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B610F1">
              <w:rPr>
                <w:b/>
                <w:sz w:val="28"/>
              </w:rPr>
              <w:t>7</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7265929" w:rsidR="00934BD9" w:rsidRPr="00601722" w:rsidRDefault="009123CE">
            <w:pPr>
              <w:pStyle w:val="CRCoverPage"/>
              <w:spacing w:after="0"/>
              <w:ind w:left="100"/>
            </w:pPr>
            <w:r>
              <w:t xml:space="preserve">Clarification </w:t>
            </w:r>
            <w:r w:rsidR="004F12F9">
              <w:t>of</w:t>
            </w:r>
            <w:r w:rsidR="00676AC7">
              <w:t xml:space="preserve"> </w:t>
            </w:r>
            <w:r w:rsidR="00607009">
              <w:t>ANDSP/URSP rules</w:t>
            </w:r>
            <w:r w:rsidR="004F12F9">
              <w:t xml:space="preserve"> Determination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04F2D33F" w:rsidR="00934BD9" w:rsidRPr="00601722" w:rsidRDefault="006A720A">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3C3F87DD" w:rsidR="00934BD9" w:rsidRPr="00601722" w:rsidRDefault="002478E7">
            <w:pPr>
              <w:pStyle w:val="CRCoverPage"/>
              <w:spacing w:after="0"/>
              <w:ind w:left="100"/>
            </w:pPr>
            <w:proofErr w:type="spellStart"/>
            <w:r>
              <w:t>En</w:t>
            </w:r>
            <w:r w:rsidR="00C5176F">
              <w:t>UEPAMP</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1ADF005" w:rsidR="00934BD9" w:rsidRPr="00601722" w:rsidRDefault="006544E9">
            <w:pPr>
              <w:pStyle w:val="CRCoverPage"/>
              <w:spacing w:after="0"/>
              <w:ind w:left="100"/>
            </w:pPr>
            <w:r w:rsidRPr="00601722">
              <w:t>202</w:t>
            </w:r>
            <w:r w:rsidR="00141419">
              <w:t>2</w:t>
            </w:r>
            <w:r w:rsidRPr="00601722">
              <w:t>-0</w:t>
            </w:r>
            <w:r w:rsidR="00CD7EE9">
              <w:t>8</w:t>
            </w:r>
            <w:r w:rsidRPr="00601722">
              <w:t>-</w:t>
            </w:r>
            <w:r w:rsidR="00CD7EE9">
              <w:t>1</w:t>
            </w:r>
            <w:r w:rsidR="006F2C5A">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1696EBDA" w:rsidR="00934BD9" w:rsidRPr="00601722" w:rsidRDefault="00C76838">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156C564B" w:rsidR="00934BD9" w:rsidRPr="00601722" w:rsidRDefault="006544E9">
            <w:pPr>
              <w:pStyle w:val="CRCoverPage"/>
              <w:spacing w:after="0"/>
              <w:ind w:left="100"/>
            </w:pPr>
            <w:r w:rsidRPr="00601722">
              <w:t>Rel-1</w:t>
            </w:r>
            <w:r w:rsidR="000D3C3E">
              <w:t>8</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C39668E" w14:textId="368F359D" w:rsidR="009662B5" w:rsidRDefault="004F12F9" w:rsidP="00643E49">
            <w:pPr>
              <w:pStyle w:val="CRCoverPage"/>
              <w:spacing w:after="0"/>
              <w:ind w:left="460"/>
            </w:pPr>
            <w:r>
              <w:t>TS 29.513 does not include information about the UE Policy parameters the PCF may receive during UE Policy Association Establishment and how they are used to determine the UE Policies to deliver to the UE.</w:t>
            </w:r>
          </w:p>
          <w:p w14:paraId="3D316B51" w14:textId="7A1B8712" w:rsidR="009422A5" w:rsidRPr="00601722" w:rsidRDefault="009422A5" w:rsidP="00E33D7C">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2DE9606D" w14:textId="1C2759C9" w:rsidR="002675E5" w:rsidRDefault="00B2047F" w:rsidP="00A3024E">
            <w:pPr>
              <w:pStyle w:val="CRCoverPage"/>
              <w:numPr>
                <w:ilvl w:val="0"/>
                <w:numId w:val="1"/>
              </w:numPr>
              <w:spacing w:after="0"/>
            </w:pPr>
            <w:r>
              <w:t xml:space="preserve">Update of </w:t>
            </w:r>
            <w:r w:rsidR="00FB5C29">
              <w:t>UE Policy Association Establishment, Update and Update Notify</w:t>
            </w:r>
            <w:r w:rsidR="00A80070">
              <w:t xml:space="preserve"> procedures to cover the </w:t>
            </w:r>
            <w:r w:rsidR="00A3024E">
              <w:t>description of UE Policy determination.</w:t>
            </w:r>
          </w:p>
          <w:p w14:paraId="2CAC2BB1" w14:textId="1396F020" w:rsidR="00A3024E" w:rsidRDefault="007B3E75" w:rsidP="00A3024E">
            <w:pPr>
              <w:pStyle w:val="CRCoverPage"/>
              <w:numPr>
                <w:ilvl w:val="0"/>
                <w:numId w:val="1"/>
              </w:numPr>
              <w:spacing w:after="0"/>
            </w:pPr>
            <w:r>
              <w:t xml:space="preserve">Removal </w:t>
            </w:r>
            <w:r w:rsidR="004F2B00">
              <w:t xml:space="preserve">in UE Policy Association Update </w:t>
            </w:r>
            <w:r w:rsidR="00E336DC">
              <w:t>of steps 2-3 in the flow description</w:t>
            </w:r>
            <w:r w:rsidR="004F2B00">
              <w:t>, since they are not represented in the flow.</w:t>
            </w:r>
            <w:r w:rsidR="00E336DC">
              <w:t xml:space="preserve"> </w:t>
            </w:r>
          </w:p>
          <w:p w14:paraId="2086B9E5" w14:textId="51E6EA9D" w:rsidR="004F2B00" w:rsidRDefault="008426AA" w:rsidP="00A3024E">
            <w:pPr>
              <w:pStyle w:val="CRCoverPage"/>
              <w:numPr>
                <w:ilvl w:val="0"/>
                <w:numId w:val="1"/>
              </w:numPr>
              <w:spacing w:after="0"/>
            </w:pPr>
            <w:r>
              <w:t>Clarification in UE Policy Association termination initiated by the PCF that it might also comprise the update of the UE Policies delivered to the UE (e.g., UE Policies might be delivered</w:t>
            </w:r>
            <w:r w:rsidR="006553B7">
              <w:t>)</w:t>
            </w:r>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32EE808" w:rsidR="00934BD9" w:rsidRPr="00601722" w:rsidRDefault="00664C72">
            <w:pPr>
              <w:pStyle w:val="CRCoverPage"/>
              <w:spacing w:after="0"/>
              <w:ind w:left="100"/>
            </w:pPr>
            <w:r>
              <w:t xml:space="preserve">Ambiguous and incomplete specification about </w:t>
            </w:r>
            <w:r w:rsidR="00AD7A3B">
              <w:t>the determination of ANDSP/URSP rules.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4568BC6" w:rsidR="00934BD9" w:rsidRPr="00601722" w:rsidRDefault="00AD7A3B">
            <w:pPr>
              <w:pStyle w:val="CRCoverPage"/>
              <w:spacing w:after="0"/>
              <w:ind w:left="100"/>
            </w:pPr>
            <w:r>
              <w:t xml:space="preserve">5.6.1.2, 5.6.1.3, </w:t>
            </w:r>
            <w:r w:rsidR="00046CD5">
              <w:t>5.6.2.1.1, 5.6.2.1.2, 5.6.2.1.3, 5.6.2.2.1, 5.6.2.2.2, 5.6.2.2.3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6B48168D"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1D86FA94" w14:textId="77777777" w:rsidR="00C47490" w:rsidRPr="005A3EA5" w:rsidRDefault="00C47490" w:rsidP="00C47490">
      <w:pPr>
        <w:pStyle w:val="Heading4"/>
        <w:rPr>
          <w:lang w:eastAsia="zh-CN"/>
        </w:rPr>
      </w:pPr>
      <w:bookmarkStart w:id="1" w:name="_Toc28005482"/>
      <w:bookmarkStart w:id="2" w:name="_Toc36038154"/>
      <w:bookmarkStart w:id="3" w:name="_Toc45133351"/>
      <w:bookmarkStart w:id="4" w:name="_Toc51762181"/>
      <w:bookmarkStart w:id="5" w:name="_Toc59016586"/>
      <w:bookmarkStart w:id="6" w:name="_Toc68167556"/>
      <w:bookmarkStart w:id="7" w:name="_Toc98144659"/>
      <w:bookmarkStart w:id="8" w:name="_Toc28012298"/>
      <w:bookmarkStart w:id="9" w:name="_Toc34123157"/>
      <w:bookmarkStart w:id="10" w:name="_Toc36038107"/>
      <w:bookmarkStart w:id="11" w:name="_Toc38875490"/>
      <w:bookmarkStart w:id="12" w:name="_Toc43191973"/>
      <w:bookmarkStart w:id="13" w:name="_Toc45133368"/>
      <w:bookmarkStart w:id="14" w:name="_Toc51316872"/>
      <w:bookmarkStart w:id="15" w:name="_Toc51762052"/>
      <w:bookmarkStart w:id="16" w:name="_Toc56675039"/>
      <w:bookmarkStart w:id="17" w:name="_Toc56675430"/>
      <w:bookmarkStart w:id="18" w:name="_Toc59016416"/>
      <w:bookmarkStart w:id="19" w:name="_Toc63168016"/>
      <w:bookmarkStart w:id="20" w:name="_Toc66262526"/>
      <w:bookmarkStart w:id="21" w:name="_Toc68167032"/>
      <w:bookmarkStart w:id="22" w:name="_Toc73538155"/>
      <w:bookmarkStart w:id="23" w:name="_Toc75352031"/>
      <w:bookmarkStart w:id="24" w:name="_Toc83231841"/>
      <w:bookmarkStart w:id="25" w:name="_Toc85535147"/>
      <w:bookmarkStart w:id="26" w:name="_Toc88559610"/>
      <w:bookmarkStart w:id="27" w:name="_Toc98181298"/>
      <w:bookmarkStart w:id="28" w:name="_Toc101262372"/>
      <w:bookmarkStart w:id="29" w:name="_Toc101262381"/>
      <w:r w:rsidRPr="005A3EA5">
        <w:rPr>
          <w:lang w:eastAsia="zh-CN"/>
        </w:rPr>
        <w:t>5.6.1.2</w:t>
      </w:r>
      <w:r w:rsidRPr="005A3EA5">
        <w:rPr>
          <w:lang w:eastAsia="zh-CN"/>
        </w:rPr>
        <w:tab/>
        <w:t>Non-roaming</w:t>
      </w:r>
      <w:bookmarkEnd w:id="1"/>
      <w:bookmarkEnd w:id="2"/>
      <w:bookmarkEnd w:id="3"/>
      <w:bookmarkEnd w:id="4"/>
      <w:bookmarkEnd w:id="5"/>
      <w:bookmarkEnd w:id="6"/>
      <w:bookmarkEnd w:id="7"/>
    </w:p>
    <w:bookmarkStart w:id="30" w:name="_MON_1697302735"/>
    <w:bookmarkEnd w:id="30"/>
    <w:p w14:paraId="5E47D376" w14:textId="77777777" w:rsidR="00C47490" w:rsidRPr="009931F0" w:rsidRDefault="00C47490" w:rsidP="00C47490">
      <w:pPr>
        <w:pStyle w:val="TH"/>
      </w:pPr>
      <w:r w:rsidRPr="001F31A0">
        <w:object w:dxaOrig="10898" w:dyaOrig="8665" w14:anchorId="0FADE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58pt" o:ole="">
            <v:imagedata r:id="rId18" o:title=""/>
          </v:shape>
          <o:OLEObject Type="Embed" ProgID="Word.Picture.8" ShapeID="_x0000_i1025" DrawAspect="Content" ObjectID="_1721718939" r:id="rId19"/>
        </w:object>
      </w:r>
    </w:p>
    <w:p w14:paraId="04882B97" w14:textId="77777777" w:rsidR="00C47490" w:rsidRPr="00680E3A" w:rsidRDefault="00C47490" w:rsidP="00C47490">
      <w:pPr>
        <w:pStyle w:val="TF"/>
        <w:rPr>
          <w:lang w:eastAsia="zh-CN"/>
        </w:rPr>
      </w:pPr>
      <w:r w:rsidRPr="001F31A0">
        <w:t>Figure 5.6.1.2-1: UE Policy Association Establishment procedure - Non-roaming</w:t>
      </w:r>
    </w:p>
    <w:p w14:paraId="2ABD02C0" w14:textId="59822975" w:rsidR="0047275B" w:rsidRDefault="00C47490" w:rsidP="00C47490">
      <w:pPr>
        <w:pStyle w:val="B10"/>
        <w:rPr>
          <w:ins w:id="31" w:author="Ericsson August r0" w:date="2022-07-13T10:35:00Z"/>
        </w:rPr>
      </w:pPr>
      <w:r w:rsidRPr="005A3EA5">
        <w:rPr>
          <w:lang w:eastAsia="zh-CN"/>
        </w:rPr>
        <w:t>1.</w:t>
      </w:r>
      <w:r w:rsidRPr="005A3EA5">
        <w:rPr>
          <w:lang w:eastAsia="zh-CN"/>
        </w:rPr>
        <w:tab/>
      </w:r>
      <w:r w:rsidRPr="005A3EA5">
        <w:t xml:space="preserve">The AMF receives the registration request from the AN. </w:t>
      </w:r>
      <w:ins w:id="32" w:author="Ericsson August r0" w:date="2022-07-13T10:35:00Z">
        <w:r w:rsidR="00AF5F43">
          <w:t xml:space="preserve">If the UE has UE Policy Sections stored, the UE includes in the </w:t>
        </w:r>
      </w:ins>
      <w:ins w:id="33" w:author="Ericsson August r0" w:date="2022-07-21T11:23:00Z">
        <w:r w:rsidR="000A3723">
          <w:t>Initial R</w:t>
        </w:r>
      </w:ins>
      <w:ins w:id="34" w:author="Ericsson August r0" w:date="2022-07-13T10:35:00Z">
        <w:r w:rsidR="00AF5F43">
          <w:t xml:space="preserve">egistration </w:t>
        </w:r>
      </w:ins>
      <w:ins w:id="35" w:author="Ericsson August r0" w:date="2022-07-21T11:46:00Z">
        <w:r w:rsidR="00977C01">
          <w:t xml:space="preserve">and in the </w:t>
        </w:r>
      </w:ins>
      <w:ins w:id="36" w:author="Ericsson August r0" w:date="2022-07-21T11:23:00Z">
        <w:r w:rsidR="000A3723">
          <w:t xml:space="preserve">5G Registration due to </w:t>
        </w:r>
        <w:r w:rsidR="0066613B">
          <w:t xml:space="preserve">UE mobility </w:t>
        </w:r>
      </w:ins>
      <w:ins w:id="37" w:author="Ericsson August r0" w:date="2022-07-21T11:46:00Z">
        <w:r w:rsidR="00097B7E">
          <w:t xml:space="preserve">from </w:t>
        </w:r>
      </w:ins>
      <w:ins w:id="38" w:author="Ericsson August r0" w:date="2022-07-21T11:23:00Z">
        <w:r w:rsidR="0066613B">
          <w:t xml:space="preserve">EPS to </w:t>
        </w:r>
      </w:ins>
      <w:ins w:id="39" w:author="Ericsson August r0" w:date="2022-07-21T11:24:00Z">
        <w:r w:rsidR="0066613B">
          <w:t>5GS procedures</w:t>
        </w:r>
      </w:ins>
      <w:ins w:id="40" w:author="Ericsson August r0" w:date="2022-07-13T10:35:00Z">
        <w:r w:rsidR="00AF5F43">
          <w:t xml:space="preserve"> a UE Policy Container, that </w:t>
        </w:r>
      </w:ins>
      <w:ins w:id="41" w:author="Ericsson August r0" w:date="2022-07-13T10:36:00Z">
        <w:r w:rsidR="00F76984">
          <w:t>contains</w:t>
        </w:r>
      </w:ins>
      <w:ins w:id="42" w:author="Ericsson August r0" w:date="2022-07-13T10:35:00Z">
        <w:r w:rsidR="00AF5F43">
          <w:t xml:space="preserve"> the list of the UE Policy Section Identifiers</w:t>
        </w:r>
      </w:ins>
      <w:ins w:id="43" w:author="Ericsson August r0" w:date="2022-07-21T11:21:00Z">
        <w:r w:rsidR="004F12F9">
          <w:t xml:space="preserve"> corresponding to the stored UE Po</w:t>
        </w:r>
      </w:ins>
      <w:ins w:id="44" w:author="Ericsson August r0" w:date="2022-07-21T11:22:00Z">
        <w:r w:rsidR="004F12F9">
          <w:t>licy Sections</w:t>
        </w:r>
      </w:ins>
      <w:ins w:id="45" w:author="Ericsson August r0" w:date="2022-07-13T10:35:00Z">
        <w:r w:rsidR="00AF5F43">
          <w:t>, and other UE parameters.</w:t>
        </w:r>
        <w:r w:rsidR="0047275B">
          <w:t xml:space="preserve"> </w:t>
        </w:r>
      </w:ins>
      <w:ins w:id="46" w:author="Ericsson August r0" w:date="2022-07-13T10:37:00Z">
        <w:r w:rsidR="00F91E21">
          <w:t>During AMF relocation due to UE mobility, the UE does not include a UE Policy Container</w:t>
        </w:r>
        <w:r w:rsidR="00910152">
          <w:t>.</w:t>
        </w:r>
      </w:ins>
    </w:p>
    <w:p w14:paraId="76FCEB89" w14:textId="19D717C6" w:rsidR="00C47490" w:rsidRPr="001F31A0" w:rsidRDefault="0047275B" w:rsidP="0047275B">
      <w:pPr>
        <w:pStyle w:val="B10"/>
        <w:rPr>
          <w:lang w:eastAsia="zh-CN"/>
        </w:rPr>
      </w:pPr>
      <w:ins w:id="47" w:author="Ericsson August r0" w:date="2022-07-13T10:35:00Z">
        <w:r>
          <w:tab/>
        </w:r>
      </w:ins>
      <w:r w:rsidR="00C47490" w:rsidRPr="005A3EA5">
        <w:t>Based on local policy, and the authorized capabilities received from the UE (e.g. V2X capabilities and/or 5G ProSe capabilities)</w:t>
      </w:r>
      <w:del w:id="48" w:author="Ericsson August r0" w:date="2022-07-13T10:25:00Z">
        <w:r w:rsidR="00C47490" w:rsidRPr="005A3EA5" w:rsidDel="00DF486B">
          <w:delText xml:space="preserve"> </w:delText>
        </w:r>
      </w:del>
      <w:r w:rsidR="00C47490" w:rsidRPr="005A3EA5">
        <w:t xml:space="preserve">, as defined in </w:t>
      </w:r>
      <w:r w:rsidR="00C47490">
        <w:t>clause </w:t>
      </w:r>
      <w:r w:rsidR="00C47490" w:rsidRPr="009931F0">
        <w:t>4.2.2.1 of 3GPP</w:t>
      </w:r>
      <w:r w:rsidR="00C47490">
        <w:t> </w:t>
      </w:r>
      <w:r w:rsidR="00C47490" w:rsidRPr="009931F0">
        <w:t>TS</w:t>
      </w:r>
      <w:r w:rsidR="00C47490">
        <w:t> </w:t>
      </w:r>
      <w:r w:rsidR="00C47490" w:rsidRPr="009931F0">
        <w:t>29.525</w:t>
      </w:r>
      <w:r w:rsidR="00C47490">
        <w:t> </w:t>
      </w:r>
      <w:r w:rsidR="00C47490" w:rsidRPr="009931F0">
        <w:t>[31],</w:t>
      </w:r>
      <w:r w:rsidR="00C47490" w:rsidRPr="001F31A0">
        <w:t xml:space="preserve"> the AMF </w:t>
      </w:r>
      <w:ins w:id="49" w:author="Ericsson August r0" w:date="2022-07-13T10:26:00Z">
        <w:r w:rsidR="00693DB1">
          <w:t xml:space="preserve">decides to </w:t>
        </w:r>
      </w:ins>
      <w:r w:rsidR="00C47490" w:rsidRPr="001F31A0">
        <w:t>select</w:t>
      </w:r>
      <w:del w:id="50" w:author="Ericsson August r0" w:date="2022-07-13T10:26:00Z">
        <w:r w:rsidR="00C47490" w:rsidRPr="001F31A0" w:rsidDel="00693DB1">
          <w:delText>s</w:delText>
        </w:r>
      </w:del>
      <w:r w:rsidR="00C47490" w:rsidRPr="001F31A0">
        <w:t xml:space="preserve"> </w:t>
      </w:r>
      <w:ins w:id="51" w:author="Ericsson August r0" w:date="2022-07-13T10:26:00Z">
        <w:r w:rsidR="005B43E6">
          <w:t>and</w:t>
        </w:r>
      </w:ins>
      <w:del w:id="52" w:author="Ericsson August r0" w:date="2022-07-13T10:26:00Z">
        <w:r w:rsidR="00C47490" w:rsidRPr="001F31A0" w:rsidDel="005B43E6">
          <w:delText>to</w:delText>
        </w:r>
      </w:del>
      <w:r w:rsidR="00C47490" w:rsidRPr="001F31A0">
        <w:t xml:space="preserve"> contact the PCF to crea</w:t>
      </w:r>
      <w:r w:rsidR="00C47490" w:rsidRPr="00680E3A">
        <w:t xml:space="preserve">te the </w:t>
      </w:r>
      <w:r w:rsidR="00C47490" w:rsidRPr="005A3EA5">
        <w:rPr>
          <w:lang w:eastAsia="zh-CN"/>
        </w:rPr>
        <w:t xml:space="preserve">UE </w:t>
      </w:r>
      <w:r w:rsidR="00C47490" w:rsidRPr="005A3EA5">
        <w:t xml:space="preserve">policy association </w:t>
      </w:r>
      <w:del w:id="53" w:author="Ericsson August r0" w:date="2022-07-13T10:36:00Z">
        <w:r w:rsidR="00C47490" w:rsidRPr="005A3EA5" w:rsidDel="00F03C9A">
          <w:delText>with the PCF</w:delText>
        </w:r>
      </w:del>
      <w:del w:id="54" w:author="Ericsson August r0" w:date="2022-07-13T10:27:00Z">
        <w:r w:rsidR="00C47490" w:rsidRPr="005A3EA5" w:rsidDel="00FE25D1">
          <w:delText xml:space="preserve"> and to retrieve the UE policy</w:delText>
        </w:r>
      </w:del>
      <w:r w:rsidR="00C47490" w:rsidRPr="005A3EA5">
        <w:t xml:space="preserve">. The AMF invokes the </w:t>
      </w:r>
      <w:proofErr w:type="spellStart"/>
      <w:r w:rsidR="00C47490" w:rsidRPr="005A3EA5">
        <w:t>Npcf_UEPolicyControl_Create</w:t>
      </w:r>
      <w:proofErr w:type="spellEnd"/>
      <w:r w:rsidR="00C47490" w:rsidRPr="005A3EA5">
        <w:t xml:space="preserve"> service operation by sending an HTTP POST request to the "UE Policy Associations" resource. The request includes the </w:t>
      </w:r>
      <w:ins w:id="55" w:author="Ericsson August r0" w:date="2022-07-13T10:38:00Z">
        <w:r w:rsidR="008A525A">
          <w:t xml:space="preserve">received </w:t>
        </w:r>
      </w:ins>
      <w:r w:rsidR="00C47490" w:rsidRPr="005A3EA5">
        <w:t xml:space="preserve">parameters </w:t>
      </w:r>
      <w:ins w:id="56" w:author="Ericsson August r0" w:date="2022-07-13T10:38:00Z">
        <w:r w:rsidR="008A525A">
          <w:t xml:space="preserve">during UE registration </w:t>
        </w:r>
      </w:ins>
      <w:r w:rsidR="00C47490" w:rsidRPr="005A3EA5">
        <w:t xml:space="preserve">as defined in </w:t>
      </w:r>
      <w:r w:rsidR="00C47490">
        <w:t>clause</w:t>
      </w:r>
      <w:r w:rsidR="00C47490" w:rsidRPr="009931F0">
        <w:t> 4.2.2.1 of 3GPP TS 29.525 [31].</w:t>
      </w:r>
    </w:p>
    <w:p w14:paraId="5FE4E300" w14:textId="7E284600" w:rsidR="00C47490" w:rsidRPr="005A3EA5" w:rsidRDefault="00C47490" w:rsidP="00C47490">
      <w:pPr>
        <w:pStyle w:val="B10"/>
        <w:rPr>
          <w:lang w:eastAsia="zh-CN"/>
        </w:rPr>
      </w:pPr>
      <w:r w:rsidRPr="005A3EA5">
        <w:rPr>
          <w:lang w:eastAsia="zh-CN"/>
        </w:rPr>
        <w:t>2-3.</w:t>
      </w:r>
      <w:r w:rsidRPr="005A3EA5">
        <w:rPr>
          <w:lang w:eastAsia="zh-CN"/>
        </w:rPr>
        <w:tab/>
      </w:r>
      <w:r w:rsidRPr="005A3EA5">
        <w:t xml:space="preserve">If the PCF does not have </w:t>
      </w:r>
      <w:ins w:id="57" w:author="Ericsson August r0" w:date="2022-07-13T10:39:00Z">
        <w:r w:rsidR="007803AA">
          <w:t xml:space="preserve">internally </w:t>
        </w:r>
      </w:ins>
      <w:ins w:id="58" w:author="Ericsson August r0" w:date="2022-07-13T10:45:00Z">
        <w:r w:rsidR="005D0A82">
          <w:t>available</w:t>
        </w:r>
      </w:ins>
      <w:ins w:id="59" w:author="Ericsson August r0" w:date="2022-07-13T10:39:00Z">
        <w:r w:rsidR="007803AA">
          <w:t xml:space="preserve"> </w:t>
        </w:r>
      </w:ins>
      <w:r w:rsidRPr="005A3EA5">
        <w:t xml:space="preserve">the </w:t>
      </w:r>
      <w:ins w:id="60" w:author="Ericsson August r0" w:date="2022-07-21T11:34:00Z">
        <w:r w:rsidR="00A20CB4">
          <w:t xml:space="preserve">policy </w:t>
        </w:r>
      </w:ins>
      <w:r w:rsidRPr="005A3EA5">
        <w:t xml:space="preserve">subscription data </w:t>
      </w:r>
      <w:ins w:id="61" w:author="Ericsson August r0" w:date="2022-07-13T10:45:00Z">
        <w:r w:rsidR="00360D6B">
          <w:t>and/</w:t>
        </w:r>
      </w:ins>
      <w:r w:rsidRPr="005A3EA5">
        <w:t>or the latest list of UPSIs</w:t>
      </w:r>
      <w:ins w:id="62" w:author="Ericsson August r0" w:date="2022-07-13T10:41:00Z">
        <w:r w:rsidR="00C55B9C">
          <w:t xml:space="preserve"> and </w:t>
        </w:r>
      </w:ins>
      <w:ins w:id="63" w:author="Ericsson August r0" w:date="2022-07-13T10:45:00Z">
        <w:r w:rsidR="00360D6B">
          <w:t xml:space="preserve">the corresponding </w:t>
        </w:r>
      </w:ins>
      <w:ins w:id="64" w:author="Ericsson August r0" w:date="2022-07-13T10:41:00Z">
        <w:r w:rsidR="00C55B9C">
          <w:t>UE Policy Sections</w:t>
        </w:r>
      </w:ins>
      <w:r w:rsidRPr="005A3EA5">
        <w:t xml:space="preserve"> </w:t>
      </w:r>
      <w:ins w:id="65" w:author="Ericsson August r0" w:date="2022-07-13T10:39:00Z">
        <w:r w:rsidR="00C5391E">
          <w:t>delivered to</w:t>
        </w:r>
      </w:ins>
      <w:del w:id="66" w:author="Ericsson August r0" w:date="2022-07-13T10:39:00Z">
        <w:r w:rsidRPr="005A3EA5" w:rsidDel="00C5391E">
          <w:delText>for</w:delText>
        </w:r>
      </w:del>
      <w:r w:rsidRPr="005A3EA5">
        <w:t xml:space="preserve">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xml:space="preserve">. The UDR sends an HTTP "200 OK" response to the PCF with the latest UPSIs and </w:t>
      </w:r>
      <w:ins w:id="67" w:author="Ericsson August r0" w:date="2022-07-13T10:41:00Z">
        <w:r w:rsidR="00092446">
          <w:rPr>
            <w:lang w:eastAsia="zh-CN"/>
          </w:rPr>
          <w:t xml:space="preserve">the corresponding </w:t>
        </w:r>
        <w:r w:rsidR="004307FF">
          <w:rPr>
            <w:lang w:eastAsia="zh-CN"/>
          </w:rPr>
          <w:t>UE Policy Sections, if available</w:t>
        </w:r>
      </w:ins>
      <w:del w:id="68" w:author="Ericsson August r0" w:date="2022-07-13T10:41:00Z">
        <w:r w:rsidRPr="005A3EA5" w:rsidDel="004307FF">
          <w:rPr>
            <w:lang w:eastAsia="zh-CN"/>
          </w:rPr>
          <w:delText>its content</w:delText>
        </w:r>
      </w:del>
      <w:r w:rsidRPr="005A3EA5">
        <w:rPr>
          <w:lang w:eastAsia="zh-CN"/>
        </w:rPr>
        <w:t>, and/or the subscription data.</w:t>
      </w:r>
    </w:p>
    <w:p w14:paraId="6AE55721" w14:textId="77777777" w:rsidR="00C47490" w:rsidRPr="005A3EA5" w:rsidRDefault="00C47490" w:rsidP="00C47490">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 xml:space="preserve">service operation by </w:t>
      </w:r>
      <w:r w:rsidRPr="005A3EA5">
        <w:rPr>
          <w:lang w:eastAsia="zh-CN"/>
        </w:rPr>
        <w:lastRenderedPageBreak/>
        <w:t>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7B4C8EE9" w14:textId="1E549ABB" w:rsidR="00C47490" w:rsidRPr="005A3EA5" w:rsidRDefault="00C47490" w:rsidP="00C47490">
      <w:pPr>
        <w:pStyle w:val="B10"/>
        <w:ind w:firstLine="0"/>
        <w:rPr>
          <w:lang w:eastAsia="zh-CN"/>
        </w:rPr>
      </w:pPr>
      <w:r w:rsidRPr="005A3EA5">
        <w:t>Additionally,</w:t>
      </w:r>
      <w:r w:rsidRPr="005A3EA5">
        <w:rPr>
          <w:lang w:eastAsia="zh-CN"/>
        </w:rPr>
        <w:t xml:space="preserve"> </w:t>
      </w:r>
      <w:ins w:id="69" w:author="Ericsson August r0" w:date="2022-07-13T10:42:00Z">
        <w:r w:rsidR="00B0117E">
          <w:rPr>
            <w:lang w:eastAsia="zh-CN"/>
          </w:rPr>
          <w:t xml:space="preserve">if </w:t>
        </w:r>
      </w:ins>
      <w:ins w:id="70" w:author="Ericsson August r0" w:date="2022-07-21T11:32:00Z">
        <w:r w:rsidR="008A0629">
          <w:rPr>
            <w:lang w:eastAsia="zh-CN"/>
          </w:rPr>
          <w:t xml:space="preserve">the </w:t>
        </w:r>
        <w:r w:rsidR="00110AD1" w:rsidRPr="005A3EA5">
          <w:rPr>
            <w:lang w:eastAsia="zh-CN"/>
          </w:rPr>
          <w:t>"</w:t>
        </w:r>
        <w:proofErr w:type="spellStart"/>
        <w:r w:rsidR="00110AD1" w:rsidRPr="002178AD">
          <w:rPr>
            <w:rFonts w:cs="Arial"/>
            <w:szCs w:val="18"/>
          </w:rPr>
          <w:t>AfGuideURSP</w:t>
        </w:r>
        <w:proofErr w:type="spellEnd"/>
        <w:r w:rsidR="00110AD1" w:rsidRPr="005A3EA5">
          <w:rPr>
            <w:lang w:eastAsia="zh-CN"/>
          </w:rPr>
          <w:t>"</w:t>
        </w:r>
        <w:r w:rsidR="00110AD1">
          <w:rPr>
            <w:lang w:eastAsia="zh-CN"/>
          </w:rPr>
          <w:t xml:space="preserve"> feature is supported and </w:t>
        </w:r>
      </w:ins>
      <w:ins w:id="71" w:author="Ericsson August r0" w:date="2022-07-13T10:42:00Z">
        <w:r w:rsidR="00B0117E">
          <w:rPr>
            <w:lang w:eastAsia="zh-CN"/>
          </w:rPr>
          <w:t>URSP</w:t>
        </w:r>
      </w:ins>
      <w:ins w:id="72" w:author="Ericsson August r0" w:date="2022-07-13T10:43:00Z">
        <w:r w:rsidR="00DB55F3">
          <w:rPr>
            <w:lang w:eastAsia="zh-CN"/>
          </w:rPr>
          <w:t>s</w:t>
        </w:r>
      </w:ins>
      <w:ins w:id="73" w:author="Ericsson August r0" w:date="2022-07-13T10:42:00Z">
        <w:r w:rsidR="00B0117E">
          <w:rPr>
            <w:lang w:eastAsia="zh-CN"/>
          </w:rPr>
          <w:t xml:space="preserve"> are influenced by the AF, </w:t>
        </w:r>
        <w:r w:rsidR="00DB55F3">
          <w:rPr>
            <w:lang w:eastAsia="zh-CN"/>
          </w:rPr>
          <w:t>and/</w:t>
        </w:r>
        <w:r w:rsidR="00B0117E">
          <w:rPr>
            <w:lang w:eastAsia="zh-CN"/>
          </w:rPr>
          <w:t xml:space="preserve">or </w:t>
        </w:r>
        <w:r w:rsidR="00DB55F3">
          <w:rPr>
            <w:lang w:eastAsia="zh-CN"/>
          </w:rPr>
          <w:t>V2XP</w:t>
        </w:r>
      </w:ins>
      <w:ins w:id="74" w:author="Ericsson August r0" w:date="2022-07-13T10:43:00Z">
        <w:r w:rsidR="00DB55F3">
          <w:rPr>
            <w:lang w:eastAsia="zh-CN"/>
          </w:rPr>
          <w:t xml:space="preserve"> and/or </w:t>
        </w:r>
      </w:ins>
      <w:ins w:id="75" w:author="Ericsson August r0" w:date="2022-07-21T11:33:00Z">
        <w:r w:rsidR="00110AD1">
          <w:rPr>
            <w:lang w:eastAsia="zh-CN"/>
          </w:rPr>
          <w:t xml:space="preserve">the </w:t>
        </w:r>
        <w:r w:rsidR="00110AD1" w:rsidRPr="005A3EA5">
          <w:rPr>
            <w:lang w:eastAsia="zh-CN"/>
          </w:rPr>
          <w:t>"</w:t>
        </w:r>
        <w:r w:rsidR="00A20CB4" w:rsidRPr="002178AD">
          <w:rPr>
            <w:noProof/>
            <w:szCs w:val="18"/>
          </w:rPr>
          <w:t>ProSe</w:t>
        </w:r>
        <w:r w:rsidR="00110AD1" w:rsidRPr="005A3EA5">
          <w:rPr>
            <w:lang w:eastAsia="zh-CN"/>
          </w:rPr>
          <w:t>"</w:t>
        </w:r>
        <w:r w:rsidR="00A20CB4">
          <w:rPr>
            <w:lang w:eastAsia="zh-CN"/>
          </w:rPr>
          <w:t xml:space="preserve"> feature is supported and </w:t>
        </w:r>
      </w:ins>
      <w:proofErr w:type="spellStart"/>
      <w:ins w:id="76" w:author="Ericsson August r0" w:date="2022-07-13T10:43:00Z">
        <w:r w:rsidR="00DB55F3">
          <w:rPr>
            <w:lang w:eastAsia="zh-CN"/>
          </w:rPr>
          <w:t>ProSeP</w:t>
        </w:r>
        <w:proofErr w:type="spellEnd"/>
        <w:r w:rsidR="00DB55F3">
          <w:rPr>
            <w:lang w:eastAsia="zh-CN"/>
          </w:rPr>
          <w:t xml:space="preserve"> policies may be delivered to the UE, </w:t>
        </w:r>
      </w:ins>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43137FA6" w14:textId="77777777" w:rsidR="00C47490" w:rsidRPr="005A3EA5" w:rsidRDefault="00C47490" w:rsidP="00C47490">
      <w:pPr>
        <w:pStyle w:val="B10"/>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5E14D8A6" w14:textId="7687B5EB" w:rsidR="00C47490" w:rsidRPr="005A3EA5" w:rsidRDefault="00C47490" w:rsidP="00C47490">
      <w:pPr>
        <w:pStyle w:val="NO"/>
      </w:pPr>
      <w:r w:rsidRPr="005A3EA5">
        <w:t>NOTE</w:t>
      </w:r>
      <w:ins w:id="77" w:author="Ericsson August r0" w:date="2022-07-13T13:10:00Z">
        <w:r w:rsidR="00745512" w:rsidRPr="005A3EA5">
          <w:rPr>
            <w:rFonts w:eastAsia="DengXian"/>
          </w:rPr>
          <w:t> </w:t>
        </w:r>
        <w:r w:rsidR="00745512">
          <w:rPr>
            <w:rFonts w:eastAsia="DengXian"/>
          </w:rPr>
          <w:t>1</w:t>
        </w:r>
      </w:ins>
      <w:r w:rsidRPr="005A3EA5">
        <w:t>:</w:t>
      </w:r>
      <w:r w:rsidRPr="005A3EA5">
        <w:tab/>
        <w:t>The PCF can internally store the retrieved 5G VN group configuration data for later use for other SUPIs that belong to the same Internal-Group-Id.</w:t>
      </w:r>
    </w:p>
    <w:p w14:paraId="60C82DDF" w14:textId="71D87A50" w:rsidR="00C47490" w:rsidRPr="005A3EA5" w:rsidRDefault="00C47490" w:rsidP="00C47490">
      <w:pPr>
        <w:pStyle w:val="B10"/>
      </w:pPr>
      <w:r w:rsidRPr="005A3EA5">
        <w:t>4-5.</w:t>
      </w:r>
      <w:r w:rsidRPr="005A3EA5">
        <w:rPr>
          <w:lang w:eastAsia="zh-CN"/>
        </w:rPr>
        <w:tab/>
      </w:r>
      <w:r w:rsidRPr="005A3EA5">
        <w:t>The PCF may request notifications from the UDR on changes in the</w:t>
      </w:r>
      <w:ins w:id="78" w:author="Ericsson August r0" w:date="2022-07-13T10:47:00Z">
        <w:r w:rsidR="000F1BB0">
          <w:t xml:space="preserve"> policy da</w:t>
        </w:r>
      </w:ins>
      <w:ins w:id="79" w:author="Ericsson August r0" w:date="2022-07-13T10:48:00Z">
        <w:r w:rsidR="000F1BB0">
          <w:t>ta</w:t>
        </w:r>
      </w:ins>
      <w:r w:rsidRPr="005A3EA5">
        <w:t xml:space="preserve"> subscription information</w:t>
      </w:r>
      <w:ins w:id="80" w:author="Ericsson August r0" w:date="2022-07-13T10:48:00Z">
        <w:r w:rsidR="003817E7">
          <w:t xml:space="preserve"> (</w:t>
        </w:r>
        <w:proofErr w:type="spellStart"/>
        <w:r w:rsidR="003817E7">
          <w:t>e.g</w:t>
        </w:r>
        <w:proofErr w:type="spellEnd"/>
        <w:r w:rsidR="003817E7">
          <w:t xml:space="preserve">, </w:t>
        </w:r>
      </w:ins>
      <w:ins w:id="81" w:author="Ericsson August r0" w:date="2022-07-13T10:49:00Z">
        <w:r w:rsidR="003817E7">
          <w:t>UE Policy Set resource)</w:t>
        </w:r>
      </w:ins>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7A94AE7B" w14:textId="77777777" w:rsidR="00C47490" w:rsidRPr="005A3EA5" w:rsidRDefault="00C47490" w:rsidP="00C47490">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34F6A928" w14:textId="72FC021D" w:rsidR="00C47490" w:rsidRPr="005A3EA5" w:rsidRDefault="00C47490" w:rsidP="00C47490">
      <w:pPr>
        <w:pStyle w:val="B10"/>
        <w:rPr>
          <w:lang w:eastAsia="zh-CN"/>
        </w:rPr>
      </w:pPr>
      <w:r w:rsidRPr="005A3EA5">
        <w:tab/>
        <w:t xml:space="preserve">Additionally, </w:t>
      </w:r>
      <w:ins w:id="82" w:author="Ericsson August r0" w:date="2022-07-21T11:35:00Z">
        <w:r w:rsidR="00815393">
          <w:t xml:space="preserve">if </w:t>
        </w:r>
      </w:ins>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75C442C3" w14:textId="77777777" w:rsidR="00C47490" w:rsidRPr="005A3EA5" w:rsidRDefault="00C47490" w:rsidP="00C47490">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05422DE0" w14:textId="7768B86E" w:rsidR="00C47490" w:rsidRDefault="00C47490" w:rsidP="00C47490">
      <w:pPr>
        <w:pStyle w:val="B10"/>
        <w:rPr>
          <w:ins w:id="83" w:author="Ericsson August r0" w:date="2022-07-13T12:29:00Z"/>
        </w:rPr>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xml:space="preserve"> 4.2.2.2.1 of 3GPP TS 29.525 [31], and </w:t>
      </w:r>
      <w:ins w:id="84" w:author="Ericsson August r0" w:date="2022-07-13T13:20:00Z">
        <w:r w:rsidR="00E57B70">
          <w:t>may</w:t>
        </w:r>
      </w:ins>
      <w:del w:id="85" w:author="Ericsson August r0" w:date="2022-07-13T13:20:00Z">
        <w:r w:rsidRPr="009931F0" w:rsidDel="00E57B70">
          <w:delText>can</w:delText>
        </w:r>
      </w:del>
      <w:r w:rsidRPr="009931F0">
        <w:t xml:space="preserve"> determine applicable Policy Control Request Trigger(s).</w:t>
      </w:r>
    </w:p>
    <w:p w14:paraId="1A944564" w14:textId="4B4E863D" w:rsidR="007F3F47" w:rsidRPr="001F31A0" w:rsidRDefault="007F3F47" w:rsidP="00C47490">
      <w:pPr>
        <w:pStyle w:val="B10"/>
      </w:pPr>
      <w:ins w:id="86" w:author="Ericsson August r0" w:date="2022-07-13T12:29:00Z">
        <w:r>
          <w:tab/>
          <w:t>The PCF determines whether and which ANDSP and/or URSP has to be provi</w:t>
        </w:r>
        <w:r w:rsidR="00676C10">
          <w:t>sioned or updated</w:t>
        </w:r>
      </w:ins>
      <w:ins w:id="87" w:author="Ericsson August r0" w:date="2022-07-13T12:30:00Z">
        <w:r w:rsidR="003E5830">
          <w:t xml:space="preserve"> based on the received list of UPSIs from the UE, if available, the UE Policy Sections stored in the UDR, if available, other received UE parameters, if available, the policy subscription and application data retrieved from UDR, if available, and local policies </w:t>
        </w:r>
        <w:r w:rsidR="003E5830" w:rsidRPr="005A3EA5">
          <w:t xml:space="preserve">as defined in </w:t>
        </w:r>
        <w:r w:rsidR="003E5830">
          <w:t>clause</w:t>
        </w:r>
      </w:ins>
      <w:ins w:id="88" w:author="Ericsson August r0" w:date="2022-07-13T12:37:00Z">
        <w:r w:rsidR="00AA519B">
          <w:t>s</w:t>
        </w:r>
      </w:ins>
      <w:ins w:id="89" w:author="Ericsson August r0" w:date="2022-07-13T12:30:00Z">
        <w:r w:rsidR="003E5830" w:rsidRPr="009931F0">
          <w:t> 4.2.2.2.1</w:t>
        </w:r>
      </w:ins>
      <w:ins w:id="90" w:author="Ericsson August r0" w:date="2022-07-13T12:35:00Z">
        <w:r w:rsidR="00343CE3">
          <w:t>.1</w:t>
        </w:r>
      </w:ins>
      <w:ins w:id="91" w:author="Ericsson August r0" w:date="2022-07-13T12:38:00Z">
        <w:r w:rsidR="00B805DA">
          <w:t>,</w:t>
        </w:r>
      </w:ins>
      <w:ins w:id="92" w:author="Ericsson August r0" w:date="2022-07-13T12:37:00Z">
        <w:r w:rsidR="00AA519B">
          <w:t xml:space="preserve"> 4.2.</w:t>
        </w:r>
        <w:r w:rsidR="00694326">
          <w:t>2.2.2</w:t>
        </w:r>
      </w:ins>
      <w:ins w:id="93" w:author="Ericsson August r0" w:date="2022-07-13T12:38:00Z">
        <w:r w:rsidR="00694326">
          <w:t xml:space="preserve"> (for ANDSP)</w:t>
        </w:r>
      </w:ins>
      <w:ins w:id="94" w:author="Ericsson August r0" w:date="2022-07-13T12:30:00Z">
        <w:r w:rsidR="003E5830" w:rsidRPr="009931F0">
          <w:t xml:space="preserve"> </w:t>
        </w:r>
      </w:ins>
      <w:ins w:id="95" w:author="Ericsson August r0" w:date="2022-07-13T12:38:00Z">
        <w:r w:rsidR="00B805DA">
          <w:t>and</w:t>
        </w:r>
      </w:ins>
      <w:ins w:id="96" w:author="Ericsson August r0" w:date="2022-07-29T19:21:00Z">
        <w:r w:rsidR="00BF6385">
          <w:t>/or</w:t>
        </w:r>
      </w:ins>
      <w:ins w:id="97" w:author="Ericsson August r0" w:date="2022-07-13T12:38:00Z">
        <w:r w:rsidR="00B805DA">
          <w:t xml:space="preserve"> </w:t>
        </w:r>
      </w:ins>
      <w:ins w:id="98" w:author="Ericsson August r0" w:date="2022-07-13T12:40:00Z">
        <w:r w:rsidR="00391CE2">
          <w:t>4.2.2.2.</w:t>
        </w:r>
      </w:ins>
      <w:ins w:id="99" w:author="Ericsson August r0" w:date="2022-07-13T12:42:00Z">
        <w:r w:rsidR="001B175C">
          <w:t>3</w:t>
        </w:r>
      </w:ins>
      <w:ins w:id="100" w:author="Ericsson August r0" w:date="2022-07-13T12:40:00Z">
        <w:r w:rsidR="00391CE2">
          <w:t xml:space="preserve"> (for URSP) </w:t>
        </w:r>
      </w:ins>
      <w:ins w:id="101" w:author="Ericsson August r0" w:date="2022-07-13T12:30:00Z">
        <w:r w:rsidR="003E5830" w:rsidRPr="009931F0">
          <w:t>of 3GPP TS 29.525 [31]</w:t>
        </w:r>
      </w:ins>
      <w:ins w:id="102" w:author="Ericsson August r0" w:date="2022-07-13T12:36:00Z">
        <w:r w:rsidR="00674257">
          <w:t>.</w:t>
        </w:r>
      </w:ins>
      <w:ins w:id="103" w:author="Ericsson August r0" w:date="2022-07-13T12:29:00Z">
        <w:r w:rsidR="00676C10">
          <w:t xml:space="preserve"> </w:t>
        </w:r>
      </w:ins>
      <w:ins w:id="104" w:author="Ericsson August r0" w:date="2022-07-13T12:53:00Z">
        <w:r w:rsidR="006847B1">
          <w:t>If the PCF did not receive the list of U</w:t>
        </w:r>
      </w:ins>
      <w:ins w:id="105" w:author="Ericsson August r0" w:date="2022-07-13T12:54:00Z">
        <w:r w:rsidR="006847B1">
          <w:t>PSIs</w:t>
        </w:r>
        <w:r w:rsidR="00F72866">
          <w:t xml:space="preserve">, the PCF </w:t>
        </w:r>
      </w:ins>
      <w:ins w:id="106" w:author="Ericsson August r0" w:date="2022-07-21T11:37:00Z">
        <w:r w:rsidR="00815393">
          <w:t>de</w:t>
        </w:r>
      </w:ins>
      <w:ins w:id="107" w:author="Ericsson August r0" w:date="2022-07-21T11:42:00Z">
        <w:r w:rsidR="00B86A19">
          <w:t>termines that there are no UE Policy sections stored i</w:t>
        </w:r>
      </w:ins>
      <w:ins w:id="108" w:author="Ericsson August r0" w:date="2022-07-21T11:39:00Z">
        <w:r w:rsidR="00857CA1">
          <w:t xml:space="preserve">n the UE </w:t>
        </w:r>
      </w:ins>
      <w:ins w:id="109" w:author="Ericsson August r0" w:date="2022-07-21T11:43:00Z">
        <w:r w:rsidR="001A429A">
          <w:t xml:space="preserve">and provisions the </w:t>
        </w:r>
      </w:ins>
      <w:ins w:id="110" w:author="Ericsson August r0" w:date="2022-07-21T11:44:00Z">
        <w:r w:rsidR="001A429A">
          <w:t>full list of applicable ANDSP and/or URSP</w:t>
        </w:r>
      </w:ins>
      <w:ins w:id="111" w:author="Ericsson August r0" w:date="2022-07-21T11:53:00Z">
        <w:r w:rsidR="004364AE" w:rsidRPr="004364AE">
          <w:t xml:space="preserve"> </w:t>
        </w:r>
        <w:r w:rsidR="004364AE">
          <w:t>to the UE</w:t>
        </w:r>
      </w:ins>
      <w:ins w:id="112" w:author="Ericsson August r0" w:date="2022-07-21T11:44:00Z">
        <w:r w:rsidR="001A429A">
          <w:t xml:space="preserve">, </w:t>
        </w:r>
      </w:ins>
      <w:ins w:id="113" w:author="Ericsson August r0" w:date="2022-07-13T12:55:00Z">
        <w:r w:rsidR="0074700B">
          <w:t>as defined in clause</w:t>
        </w:r>
      </w:ins>
      <w:ins w:id="114" w:author="Ericsson August r0" w:date="2022-07-13T12:56:00Z">
        <w:r w:rsidR="00674C28" w:rsidRPr="009931F0">
          <w:t> 4.2.2.2.1</w:t>
        </w:r>
        <w:r w:rsidR="00674C28">
          <w:t xml:space="preserve">.1 of </w:t>
        </w:r>
        <w:r w:rsidR="00674C28" w:rsidRPr="009931F0">
          <w:t>3GPP TS 29.525 [31]</w:t>
        </w:r>
      </w:ins>
      <w:ins w:id="115" w:author="Ericsson August r0" w:date="2022-07-13T12:55:00Z">
        <w:r w:rsidR="007E0384">
          <w:t>.</w:t>
        </w:r>
      </w:ins>
    </w:p>
    <w:p w14:paraId="56E6A7BD" w14:textId="2DB3367C" w:rsidR="00C47490" w:rsidRPr="001F31A0" w:rsidRDefault="00C47490" w:rsidP="00C47490">
      <w:pPr>
        <w:pStyle w:val="B10"/>
      </w:pPr>
      <w:r w:rsidRPr="005A3EA5">
        <w:rPr>
          <w:lang w:eastAsia="zh-CN"/>
        </w:rPr>
        <w:tab/>
      </w:r>
      <w:r w:rsidRPr="005A3EA5">
        <w:t>If the "V2X" feature is supported, the PCF determines whether the V2XP and the V2X N2 PC5 policy have</w:t>
      </w:r>
      <w:del w:id="116" w:author="Ericsson August r0" w:date="2022-07-13T10:58:00Z">
        <w:r w:rsidRPr="005A3EA5" w:rsidDel="00E35EED">
          <w:delText>s</w:delText>
        </w:r>
      </w:del>
      <w:r w:rsidRPr="005A3EA5">
        <w:t xml:space="preserve"> to be provisioned as defined in </w:t>
      </w:r>
      <w:r>
        <w:t>clause</w:t>
      </w:r>
      <w:ins w:id="117" w:author="Ericsson August r0" w:date="2022-07-13T12:32:00Z">
        <w:r w:rsidR="003E5830">
          <w:t>s</w:t>
        </w:r>
      </w:ins>
      <w:r w:rsidRPr="009931F0">
        <w:t> </w:t>
      </w:r>
      <w:ins w:id="118" w:author="Ericsson August r0" w:date="2022-07-13T12:35:00Z">
        <w:r w:rsidR="00343CE3" w:rsidRPr="00680E3A">
          <w:t>4.2.2.2.1.</w:t>
        </w:r>
        <w:r w:rsidR="00343CE3">
          <w:t xml:space="preserve">2 and </w:t>
        </w:r>
      </w:ins>
      <w:r w:rsidRPr="009931F0">
        <w:t>4.2.2.3 of 3GPP TS 29.525 [31].</w:t>
      </w:r>
    </w:p>
    <w:p w14:paraId="69BDF4CB" w14:textId="4BECFC4A" w:rsidR="00C47490" w:rsidRPr="005A3EA5" w:rsidRDefault="00C47490" w:rsidP="00C47490">
      <w:pPr>
        <w:pStyle w:val="B10"/>
      </w:pPr>
      <w:r w:rsidRPr="005A3EA5">
        <w:rPr>
          <w:lang w:eastAsia="zh-CN"/>
        </w:rPr>
        <w:tab/>
      </w:r>
      <w:r w:rsidRPr="005A3EA5">
        <w:t xml:space="preserve">If the "ProSe" feature is supported, the PCF determines whether the </w:t>
      </w:r>
      <w:proofErr w:type="spellStart"/>
      <w:r w:rsidRPr="005A3EA5">
        <w:t>ProSeP</w:t>
      </w:r>
      <w:proofErr w:type="spellEnd"/>
      <w:r w:rsidRPr="005A3EA5">
        <w:t xml:space="preserve"> and the 5G ProSe N2 PC5 policy have to be provisioned as defined in </w:t>
      </w:r>
      <w:r>
        <w:t>clause</w:t>
      </w:r>
      <w:r w:rsidRPr="009931F0">
        <w:t>s</w:t>
      </w:r>
      <w:r w:rsidRPr="001F31A0">
        <w:t> </w:t>
      </w:r>
      <w:r w:rsidRPr="00680E3A">
        <w:t xml:space="preserve">4.2.2.2.1.3 and </w:t>
      </w:r>
      <w:r w:rsidRPr="005A3EA5">
        <w:t>4.2.2.4 of 3GPP TS 29.525 [31].</w:t>
      </w:r>
    </w:p>
    <w:p w14:paraId="3765089B" w14:textId="77777777" w:rsidR="00C47490" w:rsidRPr="005A3EA5" w:rsidRDefault="00C47490" w:rsidP="00C47490">
      <w:pPr>
        <w:pStyle w:val="B10"/>
      </w:pPr>
      <w:r w:rsidRPr="005A3EA5">
        <w:rPr>
          <w:lang w:eastAsia="zh-CN"/>
        </w:rPr>
        <w:tab/>
      </w:r>
      <w:r w:rsidRPr="005A3EA5">
        <w:t>In addition, the PCF checks if the size of determined UE policy exceeds a predefined limit.</w:t>
      </w:r>
    </w:p>
    <w:p w14:paraId="3A07FBA0" w14:textId="1122F4E5" w:rsidR="00C47490" w:rsidRPr="005A3EA5" w:rsidRDefault="00C47490" w:rsidP="00C47490">
      <w:pPr>
        <w:pStyle w:val="NO"/>
        <w:rPr>
          <w:lang w:eastAsia="zh-CN"/>
        </w:rPr>
      </w:pPr>
      <w:r w:rsidRPr="005A3EA5">
        <w:rPr>
          <w:lang w:eastAsia="zh-CN"/>
        </w:rPr>
        <w:t>NOTE</w:t>
      </w:r>
      <w:ins w:id="119" w:author="Ericsson August r0" w:date="2022-07-13T13:10:00Z">
        <w:r w:rsidR="00D8791F" w:rsidRPr="005A3EA5">
          <w:rPr>
            <w:rFonts w:eastAsia="DengXian"/>
          </w:rPr>
          <w:t> </w:t>
        </w:r>
        <w:r w:rsidR="00D8791F">
          <w:rPr>
            <w:rFonts w:eastAsia="DengXian"/>
          </w:rPr>
          <w:t>2</w:t>
        </w:r>
      </w:ins>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5F4CF061" w14:textId="77777777" w:rsidR="00C47490" w:rsidRPr="005A3EA5" w:rsidRDefault="00C47490" w:rsidP="00C47490">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25AEAF7A" w14:textId="77777777" w:rsidR="00C47490" w:rsidRPr="005A3EA5" w:rsidRDefault="00C47490" w:rsidP="00C47490">
      <w:pPr>
        <w:pStyle w:val="B2"/>
        <w:rPr>
          <w:lang w:eastAsia="zh-CN"/>
        </w:rPr>
      </w:pPr>
      <w:r w:rsidRPr="005A3EA5">
        <w:rPr>
          <w:lang w:eastAsia="zh-CN"/>
        </w:rPr>
        <w:lastRenderedPageBreak/>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398EA6EC" w14:textId="77777777" w:rsidR="00C47490" w:rsidRPr="005A3EA5" w:rsidRDefault="00C47490" w:rsidP="00C47490">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rsidRPr="005A3EA5">
        <w:rPr>
          <w:lang w:eastAsia="zh-CN"/>
        </w:rPr>
        <w:t>.</w:t>
      </w:r>
    </w:p>
    <w:p w14:paraId="30A69024" w14:textId="77777777" w:rsidR="00C47490" w:rsidRPr="005A3EA5" w:rsidRDefault="00C47490" w:rsidP="00C47490">
      <w:pPr>
        <w:pStyle w:val="B10"/>
      </w:pPr>
      <w:r w:rsidRPr="005A3EA5">
        <w:t>8-9.</w:t>
      </w:r>
      <w:r w:rsidRPr="005A3EA5">
        <w:tab/>
        <w:t xml:space="preserve">If the "ProSe" feature is supported for the </w:t>
      </w:r>
      <w:proofErr w:type="spellStart"/>
      <w:r w:rsidRPr="005A3EA5">
        <w:t>Npcf_UEPolicyControl</w:t>
      </w:r>
      <w:proofErr w:type="spellEnd"/>
      <w:r w:rsidRPr="005A3EA5">
        <w:t xml:space="preserve"> service,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00F477D8" w14:textId="77777777" w:rsidR="00C47490" w:rsidRPr="005A3EA5" w:rsidRDefault="00C47490" w:rsidP="00C47490">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and/or </w:t>
      </w:r>
      <w:proofErr w:type="spellStart"/>
      <w:r>
        <w:t>ProSeP</w:t>
      </w:r>
      <w:proofErr w:type="spellEnd"/>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3DA646E0" w14:textId="77777777" w:rsidR="00C47490" w:rsidRPr="005A3EA5" w:rsidRDefault="00C47490" w:rsidP="00C47490">
      <w:pPr>
        <w:pStyle w:val="B10"/>
        <w:rPr>
          <w:lang w:eastAsia="zh-CN"/>
        </w:rPr>
      </w:pPr>
      <w:r w:rsidRPr="005A3EA5">
        <w:rPr>
          <w:lang w:eastAsia="zh-CN"/>
        </w:rPr>
        <w:t>11.</w:t>
      </w:r>
      <w:r w:rsidRPr="005A3EA5">
        <w:rPr>
          <w:lang w:eastAsia="zh-CN"/>
        </w:rPr>
        <w:tab/>
        <w:t>The AMF sends an HTTP "201 Created" response to the PCF.</w:t>
      </w:r>
    </w:p>
    <w:p w14:paraId="2EF9DC10" w14:textId="77777777" w:rsidR="00C47490" w:rsidRPr="005A3EA5" w:rsidRDefault="00C47490" w:rsidP="00C47490">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427C2B34" w14:textId="77777777" w:rsidR="00C47490" w:rsidRPr="005A3EA5" w:rsidRDefault="00C47490" w:rsidP="00C47490">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3092381E" w14:textId="77777777" w:rsidR="00C47490" w:rsidRPr="005A3EA5" w:rsidRDefault="00C47490" w:rsidP="00C47490">
      <w:pPr>
        <w:pStyle w:val="B10"/>
        <w:rPr>
          <w:lang w:eastAsia="ko-KR"/>
        </w:rPr>
      </w:pPr>
      <w:r w:rsidRPr="005A3EA5">
        <w:rPr>
          <w:lang w:eastAsia="zh-CN"/>
        </w:rPr>
        <w:tab/>
        <w:t xml:space="preserve">If the "ProSe"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ProSe N2 PC5 policy in step 6, the PCF sends the </w:t>
      </w:r>
      <w:proofErr w:type="spellStart"/>
      <w:r w:rsidRPr="005A3EA5">
        <w:rPr>
          <w:lang w:eastAsia="ko-KR"/>
        </w:rPr>
        <w:t>ProSeP</w:t>
      </w:r>
      <w:proofErr w:type="spellEnd"/>
      <w:r w:rsidRPr="005A3EA5">
        <w:rPr>
          <w:lang w:eastAsia="ko-KR"/>
        </w:rPr>
        <w:t xml:space="preserve"> to the UE and the5G ProSe N2 PC5 policy to the NG-RAN via the AMF by invoking the Namf_Communication_N1N2MessageTransfer service operation.</w:t>
      </w:r>
    </w:p>
    <w:p w14:paraId="747FA2A6" w14:textId="77777777" w:rsidR="00C47490" w:rsidRPr="005A3EA5" w:rsidRDefault="00C47490" w:rsidP="00C47490">
      <w:pPr>
        <w:pStyle w:val="B10"/>
        <w:rPr>
          <w:lang w:eastAsia="ko-KR"/>
        </w:rPr>
      </w:pPr>
      <w:r w:rsidRPr="005A3EA5">
        <w:rPr>
          <w:lang w:eastAsia="zh-CN"/>
        </w:rPr>
        <w:tab/>
      </w:r>
      <w:r w:rsidRPr="005A3EA5">
        <w:rPr>
          <w:lang w:eastAsia="ko-KR"/>
        </w:rPr>
        <w:t xml:space="preserve">The PCF can provision the UE policy (including V2XP and/or </w:t>
      </w:r>
      <w:proofErr w:type="spellStart"/>
      <w:r w:rsidRPr="005A3EA5">
        <w:rPr>
          <w:lang w:eastAsia="ko-KR"/>
        </w:rPr>
        <w:t>ProSeP</w:t>
      </w:r>
      <w:proofErr w:type="spellEnd"/>
      <w:r w:rsidRPr="005A3EA5">
        <w:rPr>
          <w:lang w:eastAsia="ko-KR"/>
        </w:rPr>
        <w:t>) and V2X N2 PC5 policy and/or 5G ProSe N2 PC5 Policy in the same message.</w:t>
      </w:r>
    </w:p>
    <w:p w14:paraId="5F8FACA5" w14:textId="77777777" w:rsidR="00C47490" w:rsidRPr="005A3EA5" w:rsidRDefault="00C47490" w:rsidP="00C47490">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5DF16FA" w14:textId="77777777" w:rsidR="00C47490" w:rsidRPr="005A3EA5" w:rsidRDefault="00C47490" w:rsidP="00C47490">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7A8130E9" w14:textId="77777777" w:rsidR="00C47490" w:rsidRPr="005A3EA5" w:rsidRDefault="00C47490" w:rsidP="00C47490">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493E4E69" w14:textId="77777777" w:rsidR="00C47490" w:rsidRPr="005A3EA5" w:rsidRDefault="00C47490" w:rsidP="00C47490">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sidRPr="001F31A0">
        <w:rPr>
          <w:lang w:eastAsia="zh-CN"/>
        </w:rPr>
        <w:t>8)</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7652DE0B" w14:textId="77777777" w:rsidR="00C47490" w:rsidRPr="00CF2E33" w:rsidRDefault="00C47490" w:rsidP="00C47490">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641D4C45" w14:textId="77777777" w:rsidR="00C47490" w:rsidRPr="005A3EA5" w:rsidRDefault="00C47490" w:rsidP="00C47490">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20" w:name="_Hlk19527090"/>
      <w:r w:rsidRPr="005A3EA5">
        <w:rPr>
          <w:lang w:eastAsia="zh-CN"/>
        </w:rPr>
        <w:t>accordingly</w:t>
      </w:r>
      <w:bookmarkEnd w:id="120"/>
      <w:r w:rsidRPr="005A3EA5">
        <w:rPr>
          <w:lang w:eastAsia="zh-CN"/>
        </w:rPr>
        <w:t>.</w:t>
      </w:r>
    </w:p>
    <w:p w14:paraId="49B0E0AD" w14:textId="77777777" w:rsidR="0063370B" w:rsidRDefault="0063370B" w:rsidP="0063370B">
      <w:bookmarkStart w:id="121" w:name="_Toc28005483"/>
      <w:bookmarkStart w:id="122" w:name="_Toc36038155"/>
      <w:bookmarkStart w:id="123" w:name="_Toc45133352"/>
      <w:bookmarkStart w:id="124" w:name="_Toc51762182"/>
      <w:bookmarkStart w:id="125" w:name="_Toc59016587"/>
      <w:bookmarkStart w:id="126" w:name="_Toc68167557"/>
      <w:bookmarkStart w:id="127" w:name="_Toc98144660"/>
    </w:p>
    <w:p w14:paraId="21A81707" w14:textId="77777777" w:rsidR="0063370B" w:rsidRPr="004A259A" w:rsidRDefault="0063370B" w:rsidP="0063370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48883AA3" w14:textId="77777777" w:rsidR="0063370B" w:rsidRDefault="0063370B" w:rsidP="0063370B"/>
    <w:p w14:paraId="2F61F54A" w14:textId="77777777" w:rsidR="00254BB6" w:rsidRPr="005A3EA5" w:rsidRDefault="00254BB6" w:rsidP="00254BB6">
      <w:pPr>
        <w:pStyle w:val="Heading4"/>
        <w:rPr>
          <w:lang w:eastAsia="zh-CN"/>
        </w:rPr>
      </w:pPr>
      <w:r w:rsidRPr="005A3EA5">
        <w:rPr>
          <w:lang w:eastAsia="zh-CN"/>
        </w:rPr>
        <w:lastRenderedPageBreak/>
        <w:t>5.6.1.3</w:t>
      </w:r>
      <w:r w:rsidRPr="005A3EA5">
        <w:rPr>
          <w:lang w:eastAsia="zh-CN"/>
        </w:rPr>
        <w:tab/>
        <w:t>Roaming</w:t>
      </w:r>
      <w:bookmarkEnd w:id="121"/>
      <w:bookmarkEnd w:id="122"/>
      <w:bookmarkEnd w:id="123"/>
      <w:bookmarkEnd w:id="124"/>
      <w:bookmarkEnd w:id="125"/>
      <w:bookmarkEnd w:id="126"/>
      <w:bookmarkEnd w:id="127"/>
    </w:p>
    <w:p w14:paraId="5C0BDE9D" w14:textId="77777777" w:rsidR="00254BB6" w:rsidRPr="009931F0" w:rsidRDefault="00254BB6" w:rsidP="00254BB6">
      <w:pPr>
        <w:pStyle w:val="TH"/>
      </w:pPr>
      <w:r w:rsidRPr="001F31A0">
        <w:object w:dxaOrig="11200" w:dyaOrig="10637" w14:anchorId="494D23C4">
          <v:shape id="_x0000_i1026" type="#_x0000_t75" style="width:462pt;height:439pt" o:ole="">
            <v:imagedata r:id="rId20" o:title=""/>
          </v:shape>
          <o:OLEObject Type="Embed" ProgID="Word.Picture.8" ShapeID="_x0000_i1026" DrawAspect="Content" ObjectID="_1721718940" r:id="rId21"/>
        </w:object>
      </w:r>
    </w:p>
    <w:p w14:paraId="4E6818DB" w14:textId="77777777" w:rsidR="00254BB6" w:rsidRPr="00680E3A" w:rsidRDefault="00254BB6" w:rsidP="00254BB6">
      <w:pPr>
        <w:pStyle w:val="TF"/>
        <w:rPr>
          <w:lang w:eastAsia="zh-CN"/>
        </w:rPr>
      </w:pPr>
      <w:r w:rsidRPr="001F31A0">
        <w:t>Figure 5.6.1.3-1: UE Policy Association Establishment procedure - Roaming</w:t>
      </w:r>
    </w:p>
    <w:p w14:paraId="4545A4AD" w14:textId="47708CDD" w:rsidR="00162AC7" w:rsidRDefault="00254BB6" w:rsidP="00162AC7">
      <w:pPr>
        <w:pStyle w:val="B10"/>
        <w:rPr>
          <w:ins w:id="128" w:author="Ericsson August r0" w:date="2022-07-13T13:16:00Z"/>
        </w:rPr>
      </w:pPr>
      <w:r w:rsidRPr="005A3EA5">
        <w:rPr>
          <w:lang w:eastAsia="zh-CN"/>
        </w:rPr>
        <w:t>1.</w:t>
      </w:r>
      <w:r w:rsidRPr="005A3EA5">
        <w:rPr>
          <w:lang w:eastAsia="zh-CN"/>
        </w:rPr>
        <w:tab/>
      </w:r>
      <w:r w:rsidRPr="005A3EA5">
        <w:t xml:space="preserve">The AMF receives the registration request from the AN. </w:t>
      </w:r>
      <w:ins w:id="129" w:author="Ericsson August r0" w:date="2022-07-21T11:47:00Z">
        <w:r w:rsidR="00DB2A46">
          <w:t>If the UE has UE Policy Sections stored, the UE includes in the Initial Registration and in the 5G Registration due to UE mobility from EPS to 5GS procedures a UE Policy Container, that contains the list of the UE Policy Section Identifiers corresponding to the stored UE Policy Sections, and other UE parameters. During AMF relocation due to UE mobility, the UE does not include a UE Policy Container.</w:t>
        </w:r>
      </w:ins>
    </w:p>
    <w:p w14:paraId="0A8E7203" w14:textId="2E24ED21" w:rsidR="00254BB6" w:rsidRPr="001F31A0" w:rsidRDefault="00482018" w:rsidP="00482018">
      <w:pPr>
        <w:pStyle w:val="B10"/>
      </w:pPr>
      <w:ins w:id="130" w:author="Ericsson August r0" w:date="2022-07-13T13:16:00Z">
        <w:r>
          <w:tab/>
        </w:r>
      </w:ins>
      <w:r w:rsidR="00254BB6" w:rsidRPr="005A3EA5">
        <w:t xml:space="preserve">Based on local policy, and the capabilities received from the UE  (e.g. V2X capabilities) , as defined in </w:t>
      </w:r>
      <w:r w:rsidR="00254BB6">
        <w:t>clause </w:t>
      </w:r>
      <w:r w:rsidR="00254BB6" w:rsidRPr="009931F0">
        <w:t>4.2.2.1 of 3GPP</w:t>
      </w:r>
      <w:r w:rsidR="00254BB6">
        <w:t> </w:t>
      </w:r>
      <w:r w:rsidR="00254BB6" w:rsidRPr="009931F0">
        <w:t>TS</w:t>
      </w:r>
      <w:r w:rsidR="00254BB6">
        <w:t> </w:t>
      </w:r>
      <w:r w:rsidR="00254BB6" w:rsidRPr="009931F0">
        <w:t>29.525</w:t>
      </w:r>
      <w:r w:rsidR="00254BB6">
        <w:t> </w:t>
      </w:r>
      <w:r w:rsidR="00254BB6" w:rsidRPr="009931F0">
        <w:t xml:space="preserve">[31], </w:t>
      </w:r>
      <w:r w:rsidR="00254BB6" w:rsidRPr="001F31A0">
        <w:t xml:space="preserve">the AMF </w:t>
      </w:r>
      <w:r w:rsidR="00254BB6" w:rsidRPr="005A3EA5">
        <w:rPr>
          <w:lang w:eastAsia="zh-CN"/>
        </w:rPr>
        <w:t>decides to establish UE Policy Association with the V-PCF</w:t>
      </w:r>
      <w:r w:rsidR="00254BB6" w:rsidRPr="005A3EA5">
        <w:t xml:space="preserve">. The AMF invokes the </w:t>
      </w:r>
      <w:proofErr w:type="spellStart"/>
      <w:r w:rsidR="00254BB6" w:rsidRPr="005A3EA5">
        <w:t>Npcf_UEPolicyControl_Create</w:t>
      </w:r>
      <w:proofErr w:type="spellEnd"/>
      <w:r w:rsidR="00254BB6" w:rsidRPr="005A3EA5">
        <w:t xml:space="preserve"> service operation by sending an HTTP POST request to the "UE Policy Associations" resource. The request includes the </w:t>
      </w:r>
      <w:ins w:id="131" w:author="Ericsson August r0" w:date="2022-07-13T13:17:00Z">
        <w:r w:rsidR="005E239C">
          <w:t xml:space="preserve">received </w:t>
        </w:r>
      </w:ins>
      <w:r w:rsidR="00254BB6" w:rsidRPr="005A3EA5">
        <w:t xml:space="preserve">parameters </w:t>
      </w:r>
      <w:ins w:id="132" w:author="Ericsson August r0" w:date="2022-07-13T13:17:00Z">
        <w:r w:rsidR="005E239C">
          <w:t xml:space="preserve">during UE registration </w:t>
        </w:r>
      </w:ins>
      <w:r w:rsidR="00254BB6" w:rsidRPr="005A3EA5">
        <w:t xml:space="preserve">as defined in </w:t>
      </w:r>
      <w:r w:rsidR="00254BB6">
        <w:t>clause</w:t>
      </w:r>
      <w:r w:rsidR="00254BB6" w:rsidRPr="009931F0">
        <w:t> 4.2.2.1 of 3GPP TS 29.525 [31].</w:t>
      </w:r>
    </w:p>
    <w:p w14:paraId="15B89883" w14:textId="77777777" w:rsidR="00254BB6" w:rsidRPr="005A3EA5" w:rsidRDefault="00254BB6" w:rsidP="00254BB6">
      <w:pPr>
        <w:pStyle w:val="B10"/>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65BF8EA3" w14:textId="77777777" w:rsidR="00254BB6" w:rsidRPr="005A3EA5" w:rsidRDefault="00254BB6" w:rsidP="00254BB6">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00CFF423" w14:textId="77777777" w:rsidR="00254BB6" w:rsidRPr="001F31A0" w:rsidRDefault="00254BB6" w:rsidP="00254BB6">
      <w:pPr>
        <w:pStyle w:val="B10"/>
      </w:pPr>
      <w:r w:rsidRPr="005A3EA5">
        <w:rPr>
          <w:lang w:eastAsia="zh-CN"/>
        </w:rPr>
        <w:lastRenderedPageBreak/>
        <w:t>7.</w:t>
      </w:r>
      <w:r w:rsidRPr="005A3EA5">
        <w:rPr>
          <w:lang w:eastAsia="zh-CN"/>
        </w:rPr>
        <w:tab/>
      </w:r>
      <w:r w:rsidRPr="005A3EA5">
        <w:rPr>
          <w:lang w:eastAsia="ko-KR"/>
        </w:rPr>
        <w:t>T</w:t>
      </w:r>
      <w:r w:rsidRPr="005A3EA5">
        <w:t>he H-PCF determines whether and which UE policy ha</w:t>
      </w:r>
      <w:r w:rsidRPr="005A3EA5">
        <w:rPr>
          <w:rFonts w:ascii="SimSun" w:hAnsi="SimSun"/>
          <w:lang w:eastAsia="zh-CN"/>
        </w:rPr>
        <w:t>s</w:t>
      </w:r>
      <w:r w:rsidRPr="005A3EA5">
        <w:t xml:space="preserve"> to be provisioned or updated as defined in </w:t>
      </w:r>
      <w:r>
        <w:t>clause</w:t>
      </w:r>
      <w:r w:rsidRPr="009931F0">
        <w:t> 4.2.2.2.1 of 3GPP TS 29.525 [31], and may determine applicable Policy Control Request Trigger(s).</w:t>
      </w:r>
    </w:p>
    <w:p w14:paraId="4BF4BDAB" w14:textId="34F11D55" w:rsidR="00613001" w:rsidRPr="001F31A0" w:rsidRDefault="00613001" w:rsidP="00613001">
      <w:pPr>
        <w:pStyle w:val="B10"/>
        <w:rPr>
          <w:ins w:id="133" w:author="Ericsson August r0" w:date="2022-07-13T13:22:00Z"/>
        </w:rPr>
      </w:pPr>
      <w:ins w:id="134" w:author="Ericsson August r0" w:date="2022-07-13T13:22:00Z">
        <w:r>
          <w:tab/>
          <w:t xml:space="preserve">The </w:t>
        </w:r>
      </w:ins>
      <w:ins w:id="135" w:author="Ericsson August r0" w:date="2022-08-05T10:27:00Z">
        <w:r w:rsidR="00961961">
          <w:t>H-</w:t>
        </w:r>
      </w:ins>
      <w:ins w:id="136" w:author="Ericsson August r0" w:date="2022-07-13T13:22:00Z">
        <w:r>
          <w:t xml:space="preserve">PCF determines whether and which ANDSP and/or URSP has to be provisioned or updated based on the received list of UPSIs from the UE, if available, the UE Policy Sections stored in the UDR, if available, other received UE parameters, if available, the policy subscription and application data retrieved from UDR, if available, and local policies </w:t>
        </w:r>
        <w:r w:rsidRPr="005A3EA5">
          <w:t xml:space="preserve">as defined in </w:t>
        </w:r>
        <w:r>
          <w:t>clauses</w:t>
        </w:r>
        <w:r w:rsidRPr="009931F0">
          <w:t> 4.2.2.2.1</w:t>
        </w:r>
        <w:r>
          <w:t>.1, 4.2.2.2.2 (for ANDSP)</w:t>
        </w:r>
        <w:r w:rsidRPr="009931F0">
          <w:t xml:space="preserve"> </w:t>
        </w:r>
        <w:r>
          <w:t>and</w:t>
        </w:r>
      </w:ins>
      <w:ins w:id="137" w:author="Ericsson August r0" w:date="2022-07-29T19:22:00Z">
        <w:r w:rsidR="0082217D">
          <w:t>/or</w:t>
        </w:r>
      </w:ins>
      <w:ins w:id="138" w:author="Ericsson August r0" w:date="2022-07-13T13:22:00Z">
        <w:r>
          <w:t xml:space="preserve"> 4.2.2.2.3 (for URSP) </w:t>
        </w:r>
        <w:r w:rsidRPr="009931F0">
          <w:t>of 3GPP TS 29.525 [31]</w:t>
        </w:r>
        <w:r>
          <w:t xml:space="preserve">. </w:t>
        </w:r>
      </w:ins>
      <w:ins w:id="139" w:author="Ericsson August r0" w:date="2022-07-21T11:52:00Z">
        <w:r w:rsidR="00301D47">
          <w:t>If the PCF did not receive the list of UPSIs, the PCF determines that there are no UE Policy sections stored in the UE and provisions the full list of applicable ANDSP and/or URSP</w:t>
        </w:r>
        <w:r w:rsidR="004364AE" w:rsidRPr="004364AE">
          <w:t xml:space="preserve"> </w:t>
        </w:r>
        <w:r w:rsidR="004364AE">
          <w:t>to the UE</w:t>
        </w:r>
        <w:r w:rsidR="00301D47">
          <w:t>, as defined in clause</w:t>
        </w:r>
        <w:r w:rsidR="00301D47" w:rsidRPr="009931F0">
          <w:t> 4.2.2.2.1</w:t>
        </w:r>
        <w:r w:rsidR="00301D47">
          <w:t xml:space="preserve">.1 of </w:t>
        </w:r>
        <w:r w:rsidR="00301D47" w:rsidRPr="009931F0">
          <w:t>3GPP TS 29.525 [31]</w:t>
        </w:r>
        <w:r w:rsidR="00301D47">
          <w:t>.</w:t>
        </w:r>
      </w:ins>
    </w:p>
    <w:p w14:paraId="44D58BED" w14:textId="08915D08" w:rsidR="00254BB6" w:rsidRPr="005A3EA5" w:rsidRDefault="00254BB6" w:rsidP="00254BB6">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ins w:id="140" w:author="Ericsson August r0" w:date="2022-07-21T11:53:00Z">
        <w:r w:rsidR="004364AE">
          <w:t xml:space="preserve"> </w:t>
        </w:r>
      </w:ins>
      <w:r w:rsidRPr="005A3EA5">
        <w:t>4.2.2.3 of 3GPP TS 29.525 [31].</w:t>
      </w:r>
    </w:p>
    <w:p w14:paraId="4F65D931" w14:textId="3C1862AB" w:rsidR="00254BB6" w:rsidRPr="005A3EA5" w:rsidRDefault="00254BB6" w:rsidP="00254BB6">
      <w:pPr>
        <w:pStyle w:val="B10"/>
      </w:pPr>
      <w:r w:rsidRPr="005A3EA5">
        <w:rPr>
          <w:lang w:eastAsia="zh-CN"/>
        </w:rPr>
        <w:tab/>
      </w:r>
      <w:r w:rsidRPr="005A3EA5">
        <w:t xml:space="preserve">If the "ProSe" feature is supported, the H-PCF determines whether the </w:t>
      </w:r>
      <w:proofErr w:type="spellStart"/>
      <w:r w:rsidRPr="005A3EA5">
        <w:t>ProSeP</w:t>
      </w:r>
      <w:proofErr w:type="spellEnd"/>
      <w:r w:rsidRPr="005A3EA5">
        <w:t xml:space="preserve"> and the 5G ProSe N2 PC5 policy have to be provisioned as defined in </w:t>
      </w:r>
      <w:r>
        <w:t>clause</w:t>
      </w:r>
      <w:r w:rsidRPr="001F31A0">
        <w:t>s</w:t>
      </w:r>
      <w:r w:rsidRPr="005A3EA5">
        <w:t> 4.2.2.2.1.3 and 4.2.2.4 of 3GPP TS 29.525 [31].</w:t>
      </w:r>
    </w:p>
    <w:p w14:paraId="114A06CB" w14:textId="77777777" w:rsidR="00254BB6" w:rsidRPr="005A3EA5" w:rsidRDefault="00254BB6" w:rsidP="00254BB6">
      <w:pPr>
        <w:pStyle w:val="B10"/>
      </w:pPr>
      <w:r w:rsidRPr="005A3EA5">
        <w:rPr>
          <w:lang w:eastAsia="zh-CN"/>
        </w:rPr>
        <w:tab/>
      </w:r>
      <w:r w:rsidRPr="005A3EA5">
        <w:t>In addition, the H-PCF checks if the size of determined UE policy exceeds a predefined limit.</w:t>
      </w:r>
    </w:p>
    <w:p w14:paraId="5FF352FD" w14:textId="77777777" w:rsidR="00254BB6" w:rsidRPr="005A3EA5" w:rsidRDefault="00254BB6" w:rsidP="00254BB6">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14C3AB6C" w14:textId="77777777" w:rsidR="00254BB6" w:rsidRPr="005A3EA5" w:rsidRDefault="00254BB6" w:rsidP="00254BB6">
      <w:pPr>
        <w:pStyle w:val="B2"/>
      </w:pPr>
      <w:r w:rsidRPr="005A3EA5">
        <w:rPr>
          <w:lang w:eastAsia="zh-CN"/>
        </w:rPr>
        <w:tab/>
      </w:r>
      <w:r w:rsidRPr="005A3EA5">
        <w:t xml:space="preserve">If the size is under the limit then the UE policy information is included in </w:t>
      </w:r>
      <w:proofErr w:type="spellStart"/>
      <w:r w:rsidRPr="005A3EA5">
        <w:t>Npcf_UEPolicyControl_Create</w:t>
      </w:r>
      <w:proofErr w:type="spellEnd"/>
      <w:r w:rsidRPr="005A3EA5">
        <w:t xml:space="preserve"> response service operation.</w:t>
      </w:r>
    </w:p>
    <w:p w14:paraId="31941D36" w14:textId="77777777" w:rsidR="00254BB6" w:rsidRPr="005A3EA5" w:rsidRDefault="00254BB6" w:rsidP="00254BB6">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1A316554" w14:textId="77777777" w:rsidR="00254BB6" w:rsidRPr="005A3EA5" w:rsidRDefault="00254BB6" w:rsidP="00254BB6">
      <w:pPr>
        <w:pStyle w:val="B10"/>
      </w:pPr>
      <w:r w:rsidRPr="005A3EA5">
        <w:t>8.</w:t>
      </w:r>
      <w:r w:rsidRPr="005A3EA5">
        <w:tab/>
      </w:r>
      <w:r w:rsidRPr="005A3EA5">
        <w:rPr>
          <w:lang w:eastAsia="zh-CN"/>
        </w:rPr>
        <w:t xml:space="preserve">The H-PCF sends an HTTP "201 Created" response to the V-PCF with the decided UE policy, </w:t>
      </w:r>
      <w:r w:rsidRPr="005A3EA5">
        <w:t>Policy Control Request Trigger(s) and N2 PC5 policy if available.</w:t>
      </w:r>
    </w:p>
    <w:p w14:paraId="740910A5" w14:textId="77777777" w:rsidR="00254BB6" w:rsidRPr="005A3EA5" w:rsidRDefault="00254BB6" w:rsidP="00254BB6">
      <w:pPr>
        <w:pStyle w:val="B10"/>
      </w:pPr>
      <w:r w:rsidRPr="005A3EA5">
        <w:t>9-10.</w:t>
      </w:r>
      <w:r w:rsidRPr="005A3EA5">
        <w:tab/>
        <w:t xml:space="preserve">If the "ProSe"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1AD06E93" w14:textId="77777777" w:rsidR="00254BB6" w:rsidRPr="005A3EA5" w:rsidRDefault="00254BB6" w:rsidP="00254BB6">
      <w:pPr>
        <w:pStyle w:val="B10"/>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492EAEC8" w14:textId="77777777" w:rsidR="00254BB6" w:rsidRPr="005A3EA5" w:rsidRDefault="00254BB6" w:rsidP="00254BB6">
      <w:pPr>
        <w:pStyle w:val="B10"/>
        <w:rPr>
          <w:lang w:eastAsia="zh-CN"/>
        </w:rPr>
      </w:pPr>
      <w:r w:rsidRPr="005A3EA5">
        <w:rPr>
          <w:lang w:eastAsia="zh-CN"/>
        </w:rPr>
        <w:t>12.</w:t>
      </w:r>
      <w:r w:rsidRPr="005A3EA5">
        <w:rPr>
          <w:lang w:eastAsia="zh-CN"/>
        </w:rPr>
        <w:tab/>
        <w:t>The V-UDR sends an HTTP "200 OK" response to the V-PCF with the UE policy information.</w:t>
      </w:r>
    </w:p>
    <w:p w14:paraId="1EF3FD09" w14:textId="77777777" w:rsidR="00254BB6" w:rsidRPr="005A3EA5" w:rsidRDefault="00254BB6" w:rsidP="00254BB6">
      <w:pPr>
        <w:pStyle w:val="B10"/>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113EF599" w14:textId="77777777" w:rsidR="00254BB6" w:rsidRPr="005A3EA5" w:rsidRDefault="00254BB6" w:rsidP="00254BB6">
      <w:pPr>
        <w:pStyle w:val="B10"/>
        <w:rPr>
          <w:lang w:eastAsia="zh-CN"/>
        </w:rPr>
      </w:pPr>
      <w:r w:rsidRPr="005A3EA5">
        <w:t>14.</w:t>
      </w:r>
      <w:r w:rsidRPr="005A3EA5">
        <w:tab/>
      </w:r>
      <w:r w:rsidRPr="005A3EA5">
        <w:rPr>
          <w:lang w:eastAsia="zh-CN"/>
        </w:rPr>
        <w:t>The V-UDR sends an HTTP "201 Created" response to acknowledge the subscription from the V-PCF.</w:t>
      </w:r>
    </w:p>
    <w:p w14:paraId="7F179545" w14:textId="77777777" w:rsidR="00186378" w:rsidRDefault="00254BB6" w:rsidP="00254BB6">
      <w:pPr>
        <w:pStyle w:val="B10"/>
        <w:rPr>
          <w:ins w:id="141" w:author="Ericsson August r0" w:date="2022-07-13T13:43:00Z"/>
        </w:rPr>
      </w:pPr>
      <w:r w:rsidRPr="005A3EA5">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455C907F" w14:textId="743640B9" w:rsidR="00005D44" w:rsidRDefault="00186378">
      <w:pPr>
        <w:pStyle w:val="B10"/>
        <w:ind w:firstLine="0"/>
        <w:rPr>
          <w:ins w:id="142" w:author="Ericsson August r0" w:date="2022-07-13T13:42:00Z"/>
        </w:rPr>
        <w:pPrChange w:id="143" w:author="Ericsson August r0" w:date="2022-07-13T13:43:00Z">
          <w:pPr>
            <w:pStyle w:val="B10"/>
          </w:pPr>
        </w:pPrChange>
      </w:pPr>
      <w:ins w:id="144" w:author="Ericsson August r0" w:date="2022-07-13T13:42:00Z">
        <w:r>
          <w:t>The V-PCF</w:t>
        </w:r>
      </w:ins>
      <w:ins w:id="145" w:author="Ericsson August r0" w:date="2022-07-13T13:43:00Z">
        <w:r>
          <w:t xml:space="preserve"> determines </w:t>
        </w:r>
        <w:r w:rsidR="00FB3165">
          <w:t>whether and which vis</w:t>
        </w:r>
      </w:ins>
      <w:ins w:id="146" w:author="Ericsson August r0" w:date="2022-07-13T13:48:00Z">
        <w:r w:rsidR="007B637A">
          <w:t>i</w:t>
        </w:r>
      </w:ins>
      <w:ins w:id="147" w:author="Ericsson August r0" w:date="2022-07-13T13:43:00Z">
        <w:r w:rsidR="00FB3165">
          <w:t xml:space="preserve">ted ANDSP has to be provisioned based on the received list of UPSIs from the UE, if available, </w:t>
        </w:r>
      </w:ins>
      <w:ins w:id="148" w:author="Ericsson August r0" w:date="2022-07-13T13:44:00Z">
        <w:r w:rsidR="003256E3">
          <w:t xml:space="preserve">the UE Policy Sections </w:t>
        </w:r>
      </w:ins>
      <w:ins w:id="149" w:author="Ericsson August r0" w:date="2022-07-13T13:45:00Z">
        <w:r w:rsidR="0087460E">
          <w:t xml:space="preserve">locally configured or </w:t>
        </w:r>
      </w:ins>
      <w:ins w:id="150" w:author="Ericsson August r0" w:date="2022-07-13T13:44:00Z">
        <w:r w:rsidR="003256E3">
          <w:t>stored in the UDR for</w:t>
        </w:r>
      </w:ins>
      <w:ins w:id="151" w:author="Ericsson August r0" w:date="2022-07-13T13:49:00Z">
        <w:r w:rsidR="00BC1830">
          <w:t xml:space="preserve"> the</w:t>
        </w:r>
      </w:ins>
      <w:ins w:id="152" w:author="Ericsson August r0" w:date="2022-07-13T13:44:00Z">
        <w:r w:rsidR="003256E3">
          <w:t xml:space="preserve"> </w:t>
        </w:r>
        <w:r w:rsidR="0047766E">
          <w:t>UE PLMN</w:t>
        </w:r>
      </w:ins>
      <w:ins w:id="153" w:author="Ericsson August r0" w:date="2022-07-13T13:45:00Z">
        <w:r w:rsidR="0087460E">
          <w:t>, and local polices as defined in clauses</w:t>
        </w:r>
        <w:r w:rsidR="0087460E" w:rsidRPr="009931F0">
          <w:t> 4.2.2.2.1</w:t>
        </w:r>
        <w:r w:rsidR="0087460E">
          <w:t>.1, a</w:t>
        </w:r>
      </w:ins>
      <w:ins w:id="154" w:author="Ericsson August r0" w:date="2022-07-13T13:46:00Z">
        <w:r w:rsidR="0087460E">
          <w:t xml:space="preserve">nd </w:t>
        </w:r>
      </w:ins>
      <w:ins w:id="155" w:author="Ericsson August r0" w:date="2022-07-13T13:45:00Z">
        <w:r w:rsidR="0087460E">
          <w:t>4.2.2.2.2</w:t>
        </w:r>
      </w:ins>
      <w:ins w:id="156" w:author="Ericsson August r0" w:date="2022-08-05T10:28:00Z">
        <w:r w:rsidR="00B7545A" w:rsidRPr="00B7545A">
          <w:t xml:space="preserve"> </w:t>
        </w:r>
        <w:r w:rsidR="00B7545A" w:rsidRPr="009931F0">
          <w:t>of 3GPP TS 29.525 [31]</w:t>
        </w:r>
      </w:ins>
      <w:ins w:id="157" w:author="Ericsson August r0" w:date="2022-07-13T13:46:00Z">
        <w:r w:rsidR="0087460E">
          <w:t xml:space="preserve">. </w:t>
        </w:r>
        <w:r w:rsidR="00074214">
          <w:t xml:space="preserve">If the </w:t>
        </w:r>
      </w:ins>
      <w:ins w:id="158" w:author="Ericsson August r0" w:date="2022-07-13T13:47:00Z">
        <w:r w:rsidR="006F002D">
          <w:t>V-</w:t>
        </w:r>
      </w:ins>
      <w:ins w:id="159" w:author="Ericsson August r0" w:date="2022-07-13T13:46:00Z">
        <w:r w:rsidR="00074214">
          <w:t>PCF did not receive the list of UPSIs from the U</w:t>
        </w:r>
      </w:ins>
      <w:ins w:id="160" w:author="Ericsson August r0" w:date="2022-07-13T13:47:00Z">
        <w:r w:rsidR="00074214">
          <w:t>E</w:t>
        </w:r>
        <w:r w:rsidR="006F002D">
          <w:t xml:space="preserve">, </w:t>
        </w:r>
        <w:r w:rsidR="007B637A">
          <w:t>the V-PCF d</w:t>
        </w:r>
      </w:ins>
      <w:ins w:id="161" w:author="Ericsson August r0" w:date="2022-07-13T13:48:00Z">
        <w:r w:rsidR="007B637A">
          <w:t>e</w:t>
        </w:r>
      </w:ins>
      <w:ins w:id="162" w:author="Ericsson August r0" w:date="2022-07-13T14:10:00Z">
        <w:r w:rsidR="001556D1">
          <w:t>t</w:t>
        </w:r>
      </w:ins>
      <w:ins w:id="163" w:author="Ericsson August r0" w:date="2022-07-13T13:48:00Z">
        <w:r w:rsidR="007B637A">
          <w:t>ermines th</w:t>
        </w:r>
        <w:r w:rsidR="000304F6">
          <w:t>e</w:t>
        </w:r>
      </w:ins>
      <w:ins w:id="164" w:author="Ericsson August r0" w:date="2022-07-21T11:54:00Z">
        <w:r w:rsidR="00035A40">
          <w:t xml:space="preserve"> UE does not have </w:t>
        </w:r>
        <w:r w:rsidR="00DF6343">
          <w:t xml:space="preserve">VPLMN Policies stored and </w:t>
        </w:r>
        <w:proofErr w:type="spellStart"/>
        <w:r w:rsidR="00DF6343">
          <w:t>provisiones</w:t>
        </w:r>
        <w:proofErr w:type="spellEnd"/>
        <w:r w:rsidR="00DF6343">
          <w:t xml:space="preserve"> the full list of</w:t>
        </w:r>
      </w:ins>
      <w:ins w:id="165" w:author="Ericsson August r0" w:date="2022-07-13T13:48:00Z">
        <w:r w:rsidR="000304F6">
          <w:t xml:space="preserve"> applicable ANDSP</w:t>
        </w:r>
      </w:ins>
      <w:ins w:id="166" w:author="Ericsson August r0" w:date="2022-07-13T13:49:00Z">
        <w:r w:rsidR="00BC1830">
          <w:t>.</w:t>
        </w:r>
      </w:ins>
    </w:p>
    <w:p w14:paraId="3760B251" w14:textId="4AC01118" w:rsidR="00254BB6" w:rsidRPr="005A3EA5" w:rsidRDefault="00254BB6">
      <w:pPr>
        <w:pStyle w:val="B10"/>
        <w:ind w:firstLine="0"/>
        <w:pPrChange w:id="167" w:author="Ericsson August r0" w:date="2022-07-13T13:42:00Z">
          <w:pPr>
            <w:pStyle w:val="B10"/>
          </w:pPr>
        </w:pPrChange>
      </w:pPr>
      <w:r w:rsidRPr="001F31A0">
        <w:t xml:space="preserve">If the V-PCF received the V2X N2 PC5 policy and/or the 5G ProSe </w:t>
      </w:r>
      <w:r w:rsidRPr="005A3EA5">
        <w:t xml:space="preserve">N2 PC5 policy from the H-PCF, the V2X N2 PC5 policy and/or the 5G ProSe N2 PC5 policy have to be provisioned as defined in </w:t>
      </w:r>
      <w:r>
        <w:t>clause</w:t>
      </w:r>
      <w:r w:rsidRPr="001F31A0">
        <w:t>s 4.2.2.3 and 4.2.2.4 of 3GPP TS 29.525 [31].</w:t>
      </w:r>
    </w:p>
    <w:p w14:paraId="34D25BC7" w14:textId="78358C26" w:rsidR="004A1EE2" w:rsidRDefault="00254BB6" w:rsidP="00254BB6">
      <w:pPr>
        <w:pStyle w:val="B10"/>
        <w:rPr>
          <w:ins w:id="168" w:author="Ericsson August r0" w:date="2022-07-13T13:24:00Z"/>
        </w:rPr>
      </w:pPr>
      <w:r w:rsidRPr="005A3EA5">
        <w:lastRenderedPageBreak/>
        <w:tab/>
        <w:t>If the "V2X" feature is supported and the V-PCF received the V2XP and the V2X N2 PC5 policy, the V-PCF sends the V2XP to the UE and the V2X N2 PC5 policy to the NG-RAN via the AMF by invoking the Namf_Communication_N1N2MessageTransfer service operation.</w:t>
      </w:r>
    </w:p>
    <w:p w14:paraId="13A5AF0F" w14:textId="3E58C8C9" w:rsidR="00254BB6" w:rsidRPr="005A3EA5" w:rsidRDefault="00254BB6" w:rsidP="00254BB6">
      <w:pPr>
        <w:pStyle w:val="B10"/>
      </w:pPr>
      <w:r w:rsidRPr="005A3EA5">
        <w:tab/>
        <w:t xml:space="preserve">If the "ProSe" feature is supported and the V-PCF received the </w:t>
      </w:r>
      <w:proofErr w:type="spellStart"/>
      <w:r w:rsidRPr="005A3EA5">
        <w:t>ProSeP</w:t>
      </w:r>
      <w:proofErr w:type="spellEnd"/>
      <w:r w:rsidRPr="005A3EA5">
        <w:t xml:space="preserve"> and the 5G ProSe N2 PC5 policy, the V-PCF sends the </w:t>
      </w:r>
      <w:proofErr w:type="spellStart"/>
      <w:r w:rsidRPr="005A3EA5">
        <w:t>ProSeP</w:t>
      </w:r>
      <w:proofErr w:type="spellEnd"/>
      <w:r w:rsidRPr="005A3EA5">
        <w:t xml:space="preserve"> to the UE and the 5G ProSe N2 PC5 policy to the NG-RAN via the AMF by invoking the Namf_Communication_N1N2MessageTransfer service operation.</w:t>
      </w:r>
    </w:p>
    <w:p w14:paraId="56399FED" w14:textId="77777777" w:rsidR="00254BB6" w:rsidRPr="005A3EA5" w:rsidRDefault="00254BB6" w:rsidP="00254BB6">
      <w:pPr>
        <w:pStyle w:val="B10"/>
      </w:pPr>
      <w:r w:rsidRPr="005A3EA5">
        <w:tab/>
        <w:t xml:space="preserve">The PCF can provision the UE policy (including V2XP and/or </w:t>
      </w:r>
      <w:proofErr w:type="spellStart"/>
      <w:r w:rsidRPr="005A3EA5">
        <w:t>ProSeP</w:t>
      </w:r>
      <w:proofErr w:type="spellEnd"/>
      <w:r w:rsidRPr="005A3EA5">
        <w:t>) and V2X N2 PC5 policy and/or 5G ProSe N2 PC5 Policy in the same message.</w:t>
      </w:r>
    </w:p>
    <w:p w14:paraId="7BB919E4" w14:textId="77777777" w:rsidR="00254BB6" w:rsidRPr="005A3EA5" w:rsidRDefault="00254BB6" w:rsidP="00254BB6">
      <w:pPr>
        <w:pStyle w:val="B10"/>
      </w:pPr>
      <w:r w:rsidRPr="005A3EA5">
        <w:rPr>
          <w:lang w:eastAsia="zh-CN"/>
        </w:rPr>
        <w:tab/>
      </w:r>
      <w:r w:rsidRPr="005A3EA5">
        <w:t>In addition, the V-PCF checks if the size of determined UE policy exceeds a predefined limit.</w:t>
      </w:r>
    </w:p>
    <w:p w14:paraId="07233505" w14:textId="77777777" w:rsidR="00254BB6" w:rsidRPr="005A3EA5" w:rsidRDefault="00254BB6" w:rsidP="00254BB6">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6CB5B796" w14:textId="77777777" w:rsidR="00254BB6" w:rsidRPr="005A3EA5" w:rsidRDefault="00254BB6" w:rsidP="00254BB6">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1250ED3B" w14:textId="77777777" w:rsidR="00254BB6" w:rsidRPr="005A3EA5" w:rsidRDefault="00254BB6" w:rsidP="00254BB6">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45A9AE19" w14:textId="77777777" w:rsidR="00254BB6" w:rsidRPr="005A3EA5" w:rsidRDefault="00254BB6" w:rsidP="00254BB6">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1988E1BB" w14:textId="77777777" w:rsidR="00254BB6" w:rsidRPr="005A3EA5" w:rsidRDefault="00254BB6" w:rsidP="00254BB6">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 xml:space="preserve">or subsequent UE policy requests (e.g. for V2XP and/or </w:t>
      </w:r>
      <w:proofErr w:type="spellStart"/>
      <w:r>
        <w:t>ProSeP</w:t>
      </w:r>
      <w:proofErr w:type="spellEnd"/>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334884F2" w14:textId="77777777" w:rsidR="00254BB6" w:rsidRPr="005A3EA5" w:rsidRDefault="00254BB6" w:rsidP="00254BB6">
      <w:pPr>
        <w:pStyle w:val="B10"/>
        <w:rPr>
          <w:lang w:eastAsia="zh-CN"/>
        </w:rPr>
      </w:pPr>
      <w:r w:rsidRPr="005A3EA5">
        <w:rPr>
          <w:lang w:eastAsia="zh-CN"/>
        </w:rPr>
        <w:t>18.</w:t>
      </w:r>
      <w:r w:rsidRPr="005A3EA5">
        <w:rPr>
          <w:lang w:eastAsia="zh-CN"/>
        </w:rPr>
        <w:tab/>
        <w:t>The AMF sends an HTTP "201 Created" response to the V-PCF.</w:t>
      </w:r>
    </w:p>
    <w:p w14:paraId="002112BB" w14:textId="77777777" w:rsidR="00254BB6" w:rsidRPr="005A3EA5" w:rsidRDefault="00254BB6" w:rsidP="00254BB6">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0FD8491B" w14:textId="77777777" w:rsidR="00254BB6" w:rsidRPr="005A3EA5" w:rsidRDefault="00254BB6" w:rsidP="00254BB6">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77795AFC" w14:textId="77777777" w:rsidR="00254BB6" w:rsidRPr="005A3EA5" w:rsidRDefault="00254BB6" w:rsidP="00254BB6">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05A47D61" w14:textId="77777777" w:rsidR="00254BB6" w:rsidRPr="005A3EA5" w:rsidRDefault="00254BB6" w:rsidP="00254BB6">
      <w:pPr>
        <w:pStyle w:val="B10"/>
      </w:pPr>
      <w:r w:rsidRPr="005A3EA5">
        <w:t xml:space="preserve">22. The V-PCF sends a response to the </w:t>
      </w:r>
      <w:r w:rsidRPr="005A3EA5">
        <w:rPr>
          <w:lang w:eastAsia="ko-KR"/>
        </w:rPr>
        <w:t>Namf_Communication_N1MessageNotify service operation</w:t>
      </w:r>
      <w:r w:rsidRPr="005A3EA5">
        <w:t>.</w:t>
      </w:r>
    </w:p>
    <w:p w14:paraId="126A9349" w14:textId="77777777" w:rsidR="00254BB6" w:rsidRPr="005A3EA5" w:rsidRDefault="00254BB6" w:rsidP="00254BB6">
      <w:pPr>
        <w:pStyle w:val="B10"/>
      </w:pPr>
      <w:r w:rsidRPr="005A3EA5">
        <w:t>23.</w:t>
      </w:r>
      <w:r w:rsidRPr="005A3EA5">
        <w:tab/>
        <w:t xml:space="preserve">Upon receipt of the UE Policy container belonging to the H-PLMN in step 19,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1DA10EF8" w14:textId="77777777" w:rsidR="00254BB6" w:rsidRPr="005A3EA5" w:rsidRDefault="00254BB6" w:rsidP="00254BB6">
      <w:pPr>
        <w:pStyle w:val="B10"/>
      </w:pPr>
      <w:r w:rsidRPr="005A3EA5">
        <w:t>24.</w:t>
      </w:r>
      <w:r w:rsidRPr="005A3EA5">
        <w:tab/>
        <w:t xml:space="preserve">The H-PCF sends an HTTP </w:t>
      </w:r>
      <w:r w:rsidRPr="005A3EA5">
        <w:rPr>
          <w:lang w:eastAsia="zh-CN"/>
        </w:rPr>
        <w:t>"200 OK" response</w:t>
      </w:r>
      <w:r w:rsidRPr="005A3EA5">
        <w:t xml:space="preserve"> to the V-PCF.</w:t>
      </w:r>
    </w:p>
    <w:p w14:paraId="46C80374" w14:textId="77777777" w:rsidR="00254BB6" w:rsidRPr="005A3EA5" w:rsidRDefault="00254BB6" w:rsidP="00254BB6">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02395E4C" w14:textId="77777777" w:rsidR="00254BB6" w:rsidRPr="005A3EA5" w:rsidRDefault="00254BB6" w:rsidP="00254BB6">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6DE34553" w14:textId="77777777" w:rsidR="00254BB6" w:rsidRPr="005A3EA5" w:rsidRDefault="00254BB6" w:rsidP="00254BB6">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169" w:name="_Hlk19527191"/>
      <w:r w:rsidRPr="005A3EA5">
        <w:rPr>
          <w:lang w:eastAsia="zh-CN"/>
        </w:rPr>
        <w:t>accordingly</w:t>
      </w:r>
      <w:bookmarkEnd w:id="169"/>
      <w:r w:rsidRPr="005A3EA5">
        <w:rPr>
          <w:lang w:eastAsia="zh-CN"/>
        </w:rPr>
        <w:t>.</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8AAD524" w14:textId="41CB00F8" w:rsidR="00AC73DB" w:rsidRDefault="00AC73DB" w:rsidP="00AC73DB"/>
    <w:p w14:paraId="36BF07AD" w14:textId="1BA34C93"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D6D7B">
        <w:rPr>
          <w:rFonts w:ascii="Arial" w:eastAsia="SimSun" w:hAnsi="Arial" w:cs="Arial"/>
          <w:noProof/>
          <w:color w:val="0000FF"/>
          <w:sz w:val="28"/>
          <w:szCs w:val="28"/>
        </w:rPr>
        <w:t>Thir</w:t>
      </w:r>
      <w:r w:rsidR="00391EC1">
        <w:rPr>
          <w:rFonts w:ascii="Arial" w:eastAsia="SimSun" w:hAnsi="Arial" w:cs="Arial"/>
          <w:noProof/>
          <w:color w:val="0000FF"/>
          <w:sz w:val="28"/>
          <w:szCs w:val="28"/>
        </w:rPr>
        <w:t>d change</w:t>
      </w:r>
      <w:r w:rsidRPr="004A259A">
        <w:rPr>
          <w:rFonts w:ascii="Arial" w:eastAsia="SimSun" w:hAnsi="Arial" w:cs="Arial"/>
          <w:noProof/>
          <w:color w:val="0000FF"/>
          <w:sz w:val="28"/>
          <w:szCs w:val="28"/>
        </w:rPr>
        <w:t xml:space="preserve"> * * * *</w:t>
      </w:r>
    </w:p>
    <w:p w14:paraId="6FDDAEF3" w14:textId="77777777" w:rsidR="0063370B" w:rsidRPr="005A3EA5" w:rsidRDefault="0063370B" w:rsidP="0063370B">
      <w:pPr>
        <w:pStyle w:val="Heading5"/>
        <w:rPr>
          <w:lang w:eastAsia="zh-CN"/>
        </w:rPr>
      </w:pPr>
      <w:bookmarkStart w:id="170" w:name="_Toc28005486"/>
      <w:bookmarkStart w:id="171" w:name="_Toc36038158"/>
      <w:bookmarkStart w:id="172" w:name="_Toc45133355"/>
      <w:bookmarkStart w:id="173" w:name="_Toc51762185"/>
      <w:bookmarkStart w:id="174" w:name="_Toc59016590"/>
      <w:bookmarkStart w:id="175" w:name="_Toc68167560"/>
      <w:bookmarkStart w:id="176" w:name="_Toc98144663"/>
      <w:r w:rsidRPr="005A3EA5">
        <w:rPr>
          <w:lang w:eastAsia="zh-CN"/>
        </w:rPr>
        <w:lastRenderedPageBreak/>
        <w:t>5.6.2.1.1</w:t>
      </w:r>
      <w:r w:rsidRPr="005A3EA5">
        <w:rPr>
          <w:lang w:eastAsia="zh-CN"/>
        </w:rPr>
        <w:tab/>
        <w:t>General</w:t>
      </w:r>
      <w:bookmarkEnd w:id="170"/>
      <w:bookmarkEnd w:id="171"/>
      <w:bookmarkEnd w:id="172"/>
      <w:bookmarkEnd w:id="173"/>
      <w:bookmarkEnd w:id="174"/>
      <w:bookmarkEnd w:id="175"/>
      <w:bookmarkEnd w:id="176"/>
    </w:p>
    <w:p w14:paraId="268D85E2" w14:textId="771E0E02" w:rsidR="0063370B" w:rsidRPr="005A3EA5" w:rsidRDefault="0063370B" w:rsidP="0063370B">
      <w:r w:rsidRPr="005A3EA5">
        <w:rPr>
          <w:lang w:eastAsia="ja-JP"/>
        </w:rPr>
        <w:t xml:space="preserve">The procedures in this </w:t>
      </w:r>
      <w:r>
        <w:rPr>
          <w:lang w:eastAsia="ja-JP"/>
        </w:rPr>
        <w:t>clause</w:t>
      </w:r>
      <w:r w:rsidRPr="001F31A0">
        <w:rPr>
          <w:lang w:eastAsia="ja-JP"/>
        </w:rPr>
        <w:t xml:space="preserve"> are performed</w:t>
      </w:r>
      <w:r w:rsidRPr="005A3EA5">
        <w:t xml:space="preserve"> when a Policy Control Request Trigger condition is met or when the new AMF </w:t>
      </w:r>
      <w:ins w:id="177" w:author="Ericsson August r0" w:date="2022-07-13T13:53:00Z">
        <w:r w:rsidR="00E664FA">
          <w:t>reuses</w:t>
        </w:r>
      </w:ins>
      <w:del w:id="178" w:author="Ericsson August r0" w:date="2022-07-13T13:51:00Z">
        <w:r w:rsidRPr="005A3EA5" w:rsidDel="00D11C16">
          <w:delText>establishes</w:delText>
        </w:r>
      </w:del>
      <w:r w:rsidRPr="005A3EA5">
        <w:t xml:space="preserve"> the UE Policy Association </w:t>
      </w:r>
      <w:ins w:id="179" w:author="Ericsson August r0" w:date="2022-07-13T13:54:00Z">
        <w:r w:rsidR="00F1187E">
          <w:t xml:space="preserve">established by the old AMF </w:t>
        </w:r>
      </w:ins>
      <w:r w:rsidRPr="005A3EA5">
        <w:t>with the</w:t>
      </w:r>
      <w:del w:id="180" w:author="Ericsson August r0" w:date="2022-07-13T13:54:00Z">
        <w:r w:rsidRPr="005A3EA5" w:rsidDel="00F1187E">
          <w:delText xml:space="preserve"> old</w:delText>
        </w:r>
      </w:del>
      <w:r w:rsidRPr="005A3EA5">
        <w:t xml:space="preserve"> PCF during AMF relocation.</w:t>
      </w:r>
    </w:p>
    <w:p w14:paraId="1E55EE45" w14:textId="77777777" w:rsidR="0063370B" w:rsidRPr="005A3EA5" w:rsidRDefault="0063370B" w:rsidP="0063370B">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61A28543" w14:textId="77777777" w:rsidR="0063370B" w:rsidRPr="005A3EA5" w:rsidRDefault="0063370B" w:rsidP="0063370B">
      <w:pPr>
        <w:pStyle w:val="NO"/>
      </w:pPr>
      <w:r w:rsidRPr="005A3EA5">
        <w:t>NOTE 2:</w:t>
      </w:r>
      <w:r w:rsidRPr="005A3EA5">
        <w:tab/>
        <w:t xml:space="preserve">For details of the </w:t>
      </w:r>
      <w:proofErr w:type="spellStart"/>
      <w:r w:rsidRPr="005A3EA5">
        <w:t>Npcf_UEPolicyControl_Update</w:t>
      </w:r>
      <w:proofErr w:type="spellEnd"/>
      <w:r w:rsidRPr="005A3EA5">
        <w:t>/</w:t>
      </w:r>
      <w:proofErr w:type="spellStart"/>
      <w:r w:rsidRPr="005A3EA5">
        <w:t>UpdateNotify</w:t>
      </w:r>
      <w:proofErr w:type="spellEnd"/>
      <w:r w:rsidRPr="005A3EA5">
        <w:t xml:space="preserve"> service operations refer to 3GPP TS 29.525 [31].</w:t>
      </w:r>
    </w:p>
    <w:p w14:paraId="32DF3E06" w14:textId="77777777" w:rsidR="0063370B" w:rsidRPr="005A3EA5" w:rsidRDefault="0063370B" w:rsidP="0063370B">
      <w:pPr>
        <w:pStyle w:val="NO"/>
        <w:rPr>
          <w:lang w:eastAsia="zh-CN"/>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06DCE045" w14:textId="77777777" w:rsidR="0063370B" w:rsidRDefault="0063370B" w:rsidP="0063370B"/>
    <w:p w14:paraId="6294667F" w14:textId="6FA3AAFA" w:rsidR="0063370B" w:rsidRPr="004A259A" w:rsidRDefault="0063370B" w:rsidP="0063370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Fourth change</w:t>
      </w:r>
      <w:r w:rsidRPr="004A259A">
        <w:rPr>
          <w:rFonts w:ascii="Arial" w:eastAsia="SimSun" w:hAnsi="Arial" w:cs="Arial"/>
          <w:noProof/>
          <w:color w:val="0000FF"/>
          <w:sz w:val="28"/>
          <w:szCs w:val="28"/>
        </w:rPr>
        <w:t xml:space="preserve"> * * * *</w:t>
      </w:r>
    </w:p>
    <w:p w14:paraId="31ABB516" w14:textId="77777777" w:rsidR="003152C2" w:rsidRPr="005A3EA5" w:rsidRDefault="003152C2" w:rsidP="003152C2">
      <w:pPr>
        <w:pStyle w:val="Heading5"/>
        <w:rPr>
          <w:lang w:eastAsia="zh-CN"/>
        </w:rPr>
      </w:pPr>
      <w:bookmarkStart w:id="181" w:name="_Toc28005487"/>
      <w:bookmarkStart w:id="182" w:name="_Toc36038159"/>
      <w:bookmarkStart w:id="183" w:name="_Toc45133356"/>
      <w:bookmarkStart w:id="184" w:name="_Toc51762186"/>
      <w:bookmarkStart w:id="185" w:name="_Toc59016591"/>
      <w:bookmarkStart w:id="186" w:name="_Toc68167561"/>
      <w:bookmarkStart w:id="187" w:name="_Toc98144664"/>
      <w:r w:rsidRPr="005A3EA5">
        <w:rPr>
          <w:lang w:eastAsia="zh-CN"/>
        </w:rPr>
        <w:t>5.6.2.1.2</w:t>
      </w:r>
      <w:r w:rsidRPr="005A3EA5">
        <w:rPr>
          <w:lang w:eastAsia="zh-CN"/>
        </w:rPr>
        <w:tab/>
        <w:t>Non-roaming</w:t>
      </w:r>
      <w:bookmarkEnd w:id="181"/>
      <w:bookmarkEnd w:id="182"/>
      <w:bookmarkEnd w:id="183"/>
      <w:bookmarkEnd w:id="184"/>
      <w:bookmarkEnd w:id="185"/>
      <w:bookmarkEnd w:id="186"/>
      <w:bookmarkEnd w:id="187"/>
    </w:p>
    <w:bookmarkStart w:id="188" w:name="_MON_1714431140"/>
    <w:bookmarkEnd w:id="188"/>
    <w:p w14:paraId="234ECE8E" w14:textId="77777777" w:rsidR="003152C2" w:rsidRPr="001F31A0" w:rsidRDefault="003152C2" w:rsidP="003152C2">
      <w:pPr>
        <w:pStyle w:val="TH"/>
      </w:pPr>
      <w:r>
        <w:object w:dxaOrig="8507" w:dyaOrig="5367" w14:anchorId="6072DD96">
          <v:shape id="_x0000_i1027" type="#_x0000_t75" style="width:426.5pt;height:267.5pt" o:ole="">
            <v:imagedata r:id="rId22" o:title=""/>
          </v:shape>
          <o:OLEObject Type="Embed" ProgID="Word.Picture.8" ShapeID="_x0000_i1027" DrawAspect="Content" ObjectID="_1721718941" r:id="rId23"/>
        </w:object>
      </w:r>
    </w:p>
    <w:p w14:paraId="2156F4F4" w14:textId="77777777" w:rsidR="003152C2" w:rsidRPr="005A3EA5" w:rsidRDefault="003152C2" w:rsidP="003152C2">
      <w:pPr>
        <w:pStyle w:val="TF"/>
      </w:pPr>
      <w:r w:rsidRPr="005A3EA5">
        <w:t>Figure 5.6.2.1.2-1: AMF-initiated UE Policy Association Modification procedure – Non-roaming</w:t>
      </w:r>
    </w:p>
    <w:p w14:paraId="2000068A" w14:textId="5C19292D" w:rsidR="003152C2" w:rsidRPr="005A3EA5" w:rsidRDefault="003152C2" w:rsidP="003152C2">
      <w:pPr>
        <w:pStyle w:val="B10"/>
        <w:rPr>
          <w:lang w:eastAsia="zh-CN"/>
        </w:rPr>
      </w:pPr>
      <w:r w:rsidRPr="005A3EA5">
        <w:rPr>
          <w:lang w:eastAsia="zh-CN"/>
        </w:rPr>
        <w:t>1.</w:t>
      </w:r>
      <w:r w:rsidRPr="005A3EA5">
        <w:rPr>
          <w:lang w:eastAsia="zh-CN"/>
        </w:rPr>
        <w:tab/>
        <w:t>When the AMF detects a Policy Control Request Trigger condition is met or</w:t>
      </w:r>
      <w:ins w:id="189" w:author="Ericsson August r0" w:date="2022-07-21T11:56:00Z">
        <w:r w:rsidR="009C62FC">
          <w:rPr>
            <w:lang w:eastAsia="zh-CN"/>
          </w:rPr>
          <w:t>,</w:t>
        </w:r>
      </w:ins>
      <w:r w:rsidRPr="005A3EA5">
        <w:rPr>
          <w:lang w:eastAsia="zh-CN"/>
        </w:rPr>
        <w:t xml:space="preserve"> when</w:t>
      </w:r>
      <w:ins w:id="190" w:author="Ericsson August r0" w:date="2022-07-21T11:56:00Z">
        <w:r w:rsidR="009C62FC">
          <w:rPr>
            <w:lang w:eastAsia="zh-CN"/>
          </w:rPr>
          <w:t xml:space="preserve"> during AMF relocation,</w:t>
        </w:r>
      </w:ins>
      <w:r w:rsidRPr="005A3EA5">
        <w:rPr>
          <w:lang w:eastAsia="zh-CN"/>
        </w:rPr>
        <w:t xml:space="preserve"> the</w:t>
      </w:r>
      <w:r w:rsidRPr="005A3EA5">
        <w:t xml:space="preserve"> new AMF decides to </w:t>
      </w:r>
      <w:ins w:id="191" w:author="Ericsson August r0" w:date="2022-07-13T13:52:00Z">
        <w:r w:rsidR="00307275">
          <w:t>reuse</w:t>
        </w:r>
      </w:ins>
      <w:del w:id="192" w:author="Ericsson August r0" w:date="2022-07-13T13:52:00Z">
        <w:r w:rsidRPr="005A3EA5" w:rsidDel="00307275">
          <w:delText>establish</w:delText>
        </w:r>
      </w:del>
      <w:r w:rsidRPr="005A3EA5">
        <w:t xml:space="preserve"> the UE Policy Association </w:t>
      </w:r>
      <w:ins w:id="193" w:author="Ericsson August r0" w:date="2022-07-13T13:54:00Z">
        <w:r w:rsidR="00EE5D62">
          <w:t xml:space="preserve">established by the old AMF </w:t>
        </w:r>
      </w:ins>
      <w:r w:rsidRPr="005A3EA5">
        <w:t xml:space="preserve">with </w:t>
      </w:r>
      <w:proofErr w:type="spellStart"/>
      <w:r w:rsidRPr="005A3EA5">
        <w:t>the</w:t>
      </w:r>
      <w:del w:id="194" w:author="Ericsson August r0" w:date="2022-07-13T13:54:00Z">
        <w:r w:rsidRPr="005A3EA5" w:rsidDel="00EE5D62">
          <w:delText xml:space="preserve"> old </w:delText>
        </w:r>
      </w:del>
      <w:r w:rsidRPr="005A3EA5">
        <w:t>PCF</w:t>
      </w:r>
      <w:proofErr w:type="spellEnd"/>
      <w:del w:id="195" w:author="Ericsson August r0" w:date="2022-07-21T11:57:00Z">
        <w:r w:rsidRPr="005A3EA5" w:rsidDel="007C3609">
          <w:delText xml:space="preserve"> during AM</w:delText>
        </w:r>
        <w:r w:rsidRPr="005A3EA5" w:rsidDel="009C62FC">
          <w:delText>F relocation</w:delText>
        </w:r>
      </w:del>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p>
    <w:p w14:paraId="3C07A411" w14:textId="4BB64E9F" w:rsidR="003152C2" w:rsidDel="005C0EEB" w:rsidRDefault="003152C2" w:rsidP="003152C2">
      <w:pPr>
        <w:pStyle w:val="B10"/>
        <w:rPr>
          <w:del w:id="196" w:author="Ericsson August r0" w:date="2022-07-13T13:59:00Z"/>
        </w:rPr>
      </w:pPr>
      <w:del w:id="197" w:author="Ericsson August r0" w:date="2022-07-13T13:59:00Z">
        <w:r w:rsidRPr="005A3EA5" w:rsidDel="005C0EEB">
          <w:delText>2-3.</w:delText>
        </w:r>
        <w:r w:rsidRPr="005A3EA5" w:rsidDel="005C0EEB">
          <w:rPr>
            <w:lang w:eastAsia="zh-CN"/>
          </w:rPr>
          <w:tab/>
        </w:r>
        <w:r w:rsidDel="005C0EEB">
          <w:rPr>
            <w:lang w:eastAsia="zh-CN"/>
          </w:rPr>
          <w:delText>T</w:delText>
        </w:r>
        <w:r w:rsidRPr="005A3EA5" w:rsidDel="005C0EEB">
          <w:rPr>
            <w:lang w:eastAsia="zh-CN"/>
          </w:rPr>
          <w:delText xml:space="preserve">he PCF </w:delText>
        </w:r>
        <w:r w:rsidRPr="005A3EA5" w:rsidDel="005C0EEB">
          <w:delText xml:space="preserve">invokes the </w:delText>
        </w:r>
        <w:r w:rsidRPr="005A3EA5" w:rsidDel="005C0EEB">
          <w:rPr>
            <w:lang w:eastAsia="zh-CN"/>
          </w:rPr>
          <w:delText>Nudr_</w:delText>
        </w:r>
        <w:r w:rsidRPr="005A3EA5" w:rsidDel="005C0EEB">
          <w:delText>Data</w:delText>
        </w:r>
        <w:r w:rsidRPr="005A3EA5" w:rsidDel="005C0EEB">
          <w:rPr>
            <w:lang w:eastAsia="zh-CN"/>
          </w:rPr>
          <w:delText>Repository</w:delText>
        </w:r>
        <w:r w:rsidRPr="005A3EA5" w:rsidDel="005C0EEB">
          <w:delText xml:space="preserve">_Query </w:delText>
        </w:r>
        <w:r w:rsidRPr="005A3EA5" w:rsidDel="005C0EEB">
          <w:rPr>
            <w:lang w:eastAsia="zh-CN"/>
          </w:rPr>
          <w:delText>service operation to the UDR if the information is not available in the PCF</w:delText>
        </w:r>
        <w:bookmarkStart w:id="198" w:name="_Hlk80545527"/>
        <w:r w:rsidRPr="005A3EA5" w:rsidDel="005C0EEB">
          <w:rPr>
            <w:lang w:eastAsia="zh-CN"/>
          </w:rPr>
          <w:delText xml:space="preserve"> by sending the HTTP GET request to the "</w:delText>
        </w:r>
        <w:r w:rsidRPr="005A3EA5" w:rsidDel="005C0EEB">
          <w:rPr>
            <w:rFonts w:eastAsia="DengXian"/>
          </w:rPr>
          <w:delText>Service Parameter Data</w:delText>
        </w:r>
        <w:r w:rsidRPr="005A3EA5" w:rsidDel="005C0EEB">
          <w:rPr>
            <w:lang w:eastAsia="zh-CN"/>
          </w:rPr>
          <w:delText>" resource to retrieve the service parameter data</w:delText>
        </w:r>
        <w:r w:rsidRPr="005A3EA5" w:rsidDel="005C0EEB">
          <w:delText xml:space="preserve">. The UDR sends </w:delText>
        </w:r>
        <w:r w:rsidRPr="005A3EA5" w:rsidDel="005C0EEB">
          <w:rPr>
            <w:lang w:eastAsia="zh-CN"/>
          </w:rPr>
          <w:delText xml:space="preserve">an HTTP "200 OK" response with the stored </w:delText>
        </w:r>
        <w:r w:rsidRPr="005A3EA5" w:rsidDel="005C0EEB">
          <w:delText>service parameter data</w:delText>
        </w:r>
        <w:bookmarkEnd w:id="198"/>
        <w:r w:rsidRPr="005A3EA5" w:rsidDel="005C0EEB">
          <w:delText>.</w:delText>
        </w:r>
      </w:del>
    </w:p>
    <w:p w14:paraId="0C2DE20B" w14:textId="154F072A" w:rsidR="003152C2" w:rsidRDefault="005C0EEB" w:rsidP="003152C2">
      <w:pPr>
        <w:pStyle w:val="B10"/>
        <w:rPr>
          <w:ins w:id="199" w:author="Ericsson August r0" w:date="2022-07-21T11:59:00Z"/>
        </w:rPr>
      </w:pPr>
      <w:ins w:id="200" w:author="Ericsson August r0" w:date="2022-07-13T13:59:00Z">
        <w:r>
          <w:rPr>
            <w:lang w:eastAsia="zh-CN"/>
          </w:rPr>
          <w:t>2</w:t>
        </w:r>
      </w:ins>
      <w:del w:id="201" w:author="Ericsson August r0" w:date="2022-07-13T13:59:00Z">
        <w:r w:rsidR="003152C2" w:rsidRPr="005A3EA5" w:rsidDel="005C0EEB">
          <w:rPr>
            <w:lang w:eastAsia="zh-CN"/>
          </w:rPr>
          <w:delText>4</w:delText>
        </w:r>
      </w:del>
      <w:r w:rsidR="003152C2" w:rsidRPr="005A3EA5">
        <w:rPr>
          <w:lang w:eastAsia="zh-CN"/>
        </w:rPr>
        <w:t>.</w:t>
      </w:r>
      <w:r w:rsidR="003152C2" w:rsidRPr="005A3EA5">
        <w:rPr>
          <w:lang w:eastAsia="zh-CN"/>
        </w:rPr>
        <w:tab/>
      </w:r>
      <w:r w:rsidR="003152C2" w:rsidRPr="005A3EA5">
        <w:t xml:space="preserve">The PCF makes the policy decision including the applicable updated Policy Control Request Trigger(s) and/or updated UE Policy and/or </w:t>
      </w:r>
      <w:ins w:id="202" w:author="Ericsson August r0" w:date="2022-07-13T13:57:00Z">
        <w:r w:rsidR="00486634" w:rsidRPr="005A3EA5">
          <w:t>if the "V2X" feature is supported</w:t>
        </w:r>
        <w:r w:rsidR="00677927">
          <w:t xml:space="preserve">, updated V2XP </w:t>
        </w:r>
      </w:ins>
      <w:ins w:id="203" w:author="Ericsson August r0" w:date="2022-07-13T13:58:00Z">
        <w:r w:rsidR="00677927">
          <w:t>within the updated UE policy and/or</w:t>
        </w:r>
      </w:ins>
      <w:ins w:id="204" w:author="Ericsson August r0" w:date="2022-07-13T13:57:00Z">
        <w:r w:rsidR="00486634" w:rsidRPr="005A3EA5">
          <w:t xml:space="preserve"> </w:t>
        </w:r>
      </w:ins>
      <w:r w:rsidR="003152C2" w:rsidRPr="005A3EA5">
        <w:t xml:space="preserve">updated V2X N2 PC5 policy, </w:t>
      </w:r>
      <w:del w:id="205" w:author="Ericsson August r0" w:date="2022-07-13T13:57:00Z">
        <w:r w:rsidR="003152C2" w:rsidRPr="005A3EA5" w:rsidDel="00486634">
          <w:delText>if the "V2X" feature is supported</w:delText>
        </w:r>
      </w:del>
      <w:r w:rsidR="003152C2" w:rsidRPr="005A3EA5">
        <w:t xml:space="preserve">, and/or, if the "ProSe" feature is supported, updated </w:t>
      </w:r>
      <w:proofErr w:type="spellStart"/>
      <w:r w:rsidR="003152C2" w:rsidRPr="005A3EA5">
        <w:t>ProSeP</w:t>
      </w:r>
      <w:proofErr w:type="spellEnd"/>
      <w:r w:rsidR="003152C2" w:rsidRPr="005A3EA5">
        <w:t xml:space="preserve"> within the updated UE Policy and/or 5G ProSe N2 PC5 policy. The PCF checks if the size of determined UE policy exceeds a predefined limit the same as step 6 in </w:t>
      </w:r>
      <w:r w:rsidR="003152C2">
        <w:t>clause</w:t>
      </w:r>
      <w:r w:rsidR="003152C2" w:rsidRPr="001F31A0">
        <w:t xml:space="preserve"> 5.6.1.2. </w:t>
      </w:r>
    </w:p>
    <w:p w14:paraId="13D283E4" w14:textId="78FAB6B4" w:rsidR="00F94F9A" w:rsidRPr="005A3EA5" w:rsidRDefault="00F94F9A" w:rsidP="003152C2">
      <w:pPr>
        <w:pStyle w:val="B10"/>
      </w:pPr>
      <w:ins w:id="206" w:author="Ericsson August r0" w:date="2022-07-21T11:59:00Z">
        <w:r>
          <w:lastRenderedPageBreak/>
          <w:tab/>
          <w:t>The PCF determines whether and which ANDSP a</w:t>
        </w:r>
      </w:ins>
      <w:ins w:id="207" w:author="Ericsson August r0" w:date="2022-07-21T12:00:00Z">
        <w:r>
          <w:t xml:space="preserve">nd/or URSP has to be provisioned or updated based on </w:t>
        </w:r>
        <w:r w:rsidR="00DC6F1F">
          <w:t>policy subscription and</w:t>
        </w:r>
        <w:r w:rsidR="00D46899">
          <w:t xml:space="preserve"> application data, if available, </w:t>
        </w:r>
      </w:ins>
      <w:ins w:id="208" w:author="Ericsson August r0" w:date="2022-07-21T12:01:00Z">
        <w:r w:rsidR="00466862">
          <w:t xml:space="preserve">the UE Policy Sections </w:t>
        </w:r>
      </w:ins>
      <w:ins w:id="209" w:author="Ericsson August r0" w:date="2022-07-21T12:02:00Z">
        <w:r w:rsidR="00466862">
          <w:t>previously delivered to the UE</w:t>
        </w:r>
      </w:ins>
      <w:ins w:id="210" w:author="Ericsson August r0" w:date="2022-07-21T12:05:00Z">
        <w:r w:rsidR="007C78AD">
          <w:t xml:space="preserve"> </w:t>
        </w:r>
        <w:r w:rsidR="00F30D0E">
          <w:t>(stored in UDR)</w:t>
        </w:r>
      </w:ins>
      <w:ins w:id="211" w:author="Ericsson August r0" w:date="2022-07-21T12:02:00Z">
        <w:r w:rsidR="00466862">
          <w:t xml:space="preserve">, </w:t>
        </w:r>
      </w:ins>
      <w:ins w:id="212" w:author="Ericsson August r0" w:date="2022-07-21T12:00:00Z">
        <w:r w:rsidR="00D46899">
          <w:t xml:space="preserve">the </w:t>
        </w:r>
      </w:ins>
      <w:ins w:id="213" w:author="Ericsson August r0" w:date="2022-07-21T12:01:00Z">
        <w:r w:rsidR="00D46899">
          <w:t>reported information by the AMF and local policies, as defined</w:t>
        </w:r>
      </w:ins>
      <w:ins w:id="214" w:author="Ericsson August r0" w:date="2022-07-21T12:02:00Z">
        <w:r w:rsidR="00434803" w:rsidRPr="005A3EA5">
          <w:t xml:space="preserve"> in </w:t>
        </w:r>
        <w:r w:rsidR="00434803">
          <w:t>clauses</w:t>
        </w:r>
        <w:r w:rsidR="00434803" w:rsidRPr="009931F0">
          <w:t> 4.2.2.2.1</w:t>
        </w:r>
        <w:r w:rsidR="00434803">
          <w:t>.1, 4.2.2.2.2 (for ANDSP)</w:t>
        </w:r>
        <w:r w:rsidR="00434803" w:rsidRPr="009931F0">
          <w:t xml:space="preserve"> </w:t>
        </w:r>
        <w:r w:rsidR="00434803">
          <w:t>and</w:t>
        </w:r>
      </w:ins>
      <w:ins w:id="215" w:author="Ericsson August r0" w:date="2022-07-29T19:22:00Z">
        <w:r w:rsidR="008D04E1">
          <w:t>/or</w:t>
        </w:r>
      </w:ins>
      <w:ins w:id="216" w:author="Ericsson August r0" w:date="2022-07-21T12:02:00Z">
        <w:r w:rsidR="00434803">
          <w:t xml:space="preserve"> 4.2.2.2.3 (for URSP) </w:t>
        </w:r>
        <w:r w:rsidR="00434803" w:rsidRPr="009931F0">
          <w:t>of 3GPP TS 29.525 [31]</w:t>
        </w:r>
        <w:r w:rsidR="00434803">
          <w:t>.</w:t>
        </w:r>
      </w:ins>
    </w:p>
    <w:p w14:paraId="57456682" w14:textId="31E9EF3C" w:rsidR="003152C2" w:rsidRPr="005A3EA5" w:rsidRDefault="00316E3C" w:rsidP="003152C2">
      <w:pPr>
        <w:pStyle w:val="B10"/>
      </w:pPr>
      <w:ins w:id="217" w:author="Ericsson August r0" w:date="2022-07-13T14:00:00Z">
        <w:r>
          <w:t>3</w:t>
        </w:r>
      </w:ins>
      <w:del w:id="218" w:author="Ericsson August r0" w:date="2022-07-13T14:00:00Z">
        <w:r w:rsidR="003152C2" w:rsidRPr="005A3EA5" w:rsidDel="00316E3C">
          <w:delText>5</w:delText>
        </w:r>
      </w:del>
      <w:r w:rsidR="003152C2" w:rsidRPr="005A3EA5">
        <w:t>.</w:t>
      </w:r>
      <w:r w:rsidR="003152C2" w:rsidRPr="005A3EA5">
        <w:tab/>
      </w:r>
      <w:r w:rsidR="003152C2" w:rsidRPr="005A3EA5">
        <w:rPr>
          <w:lang w:eastAsia="zh-CN"/>
        </w:rPr>
        <w:t>The PCF sends an HTTP "200 OK" response</w:t>
      </w:r>
      <w:r w:rsidR="003152C2" w:rsidRPr="005A3EA5">
        <w:t xml:space="preserve"> to the AMF with the applicable updated Policy Control Request Trigger(s).</w:t>
      </w:r>
    </w:p>
    <w:p w14:paraId="1C7A7101" w14:textId="3720D14E" w:rsidR="003152C2" w:rsidRPr="005A3EA5" w:rsidRDefault="00C05D86" w:rsidP="003152C2">
      <w:pPr>
        <w:pStyle w:val="B10"/>
      </w:pPr>
      <w:ins w:id="219" w:author="Ericsson August r0" w:date="2022-07-13T14:01:00Z">
        <w:r>
          <w:t>4</w:t>
        </w:r>
      </w:ins>
      <w:del w:id="220" w:author="Ericsson August r0" w:date="2022-07-13T14:01:00Z">
        <w:r w:rsidR="003152C2" w:rsidRPr="005A3EA5" w:rsidDel="00C05D86">
          <w:delText>6</w:delText>
        </w:r>
      </w:del>
      <w:r w:rsidR="003152C2" w:rsidRPr="005A3EA5">
        <w:t>.</w:t>
      </w:r>
      <w:r w:rsidR="003152C2" w:rsidRPr="005A3EA5">
        <w:tab/>
        <w:t>If the PCF decided to update the UE policy, and/or N2 PC5 policy and/or 5G ProSe N2 PC5 policy in step 2, steps </w:t>
      </w:r>
      <w:r w:rsidR="003152C2">
        <w:t>12</w:t>
      </w:r>
      <w:r w:rsidR="003152C2" w:rsidRPr="005A3EA5">
        <w:t>-</w:t>
      </w:r>
      <w:r w:rsidR="003152C2">
        <w:t>15</w:t>
      </w:r>
      <w:r w:rsidR="003152C2" w:rsidRPr="005A3EA5">
        <w:t xml:space="preserve"> as specified in Figure 5.6.1.2-1 are executed.</w:t>
      </w:r>
    </w:p>
    <w:p w14:paraId="204DFCCC" w14:textId="0635116F" w:rsidR="003152C2" w:rsidRPr="005A3EA5" w:rsidRDefault="00C05D86" w:rsidP="003152C2">
      <w:pPr>
        <w:pStyle w:val="B10"/>
        <w:rPr>
          <w:lang w:eastAsia="zh-CN"/>
        </w:rPr>
      </w:pPr>
      <w:ins w:id="221" w:author="Ericsson August r0" w:date="2022-07-13T14:01:00Z">
        <w:r>
          <w:t>5</w:t>
        </w:r>
      </w:ins>
      <w:del w:id="222" w:author="Ericsson August r0" w:date="2022-07-13T14:01:00Z">
        <w:r w:rsidR="003152C2" w:rsidRPr="005A3EA5" w:rsidDel="00C05D86">
          <w:delText>7</w:delText>
        </w:r>
      </w:del>
      <w:r w:rsidR="003152C2" w:rsidRPr="005A3EA5">
        <w:t>-</w:t>
      </w:r>
      <w:ins w:id="223" w:author="Ericsson August r0" w:date="2022-07-13T14:01:00Z">
        <w:r>
          <w:t>6</w:t>
        </w:r>
      </w:ins>
      <w:del w:id="224" w:author="Ericsson August r0" w:date="2022-07-13T14:01:00Z">
        <w:r w:rsidR="003152C2" w:rsidRPr="005A3EA5" w:rsidDel="00C05D86">
          <w:delText>8</w:delText>
        </w:r>
      </w:del>
      <w:r w:rsidR="003152C2" w:rsidRPr="005A3EA5">
        <w:t>.</w:t>
      </w:r>
      <w:r w:rsidR="003152C2"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003152C2" w:rsidRPr="005A3EA5">
        <w:rPr>
          <w:lang w:eastAsia="zh-CN"/>
        </w:rPr>
        <w:t>Nudr_</w:t>
      </w:r>
      <w:r w:rsidR="003152C2" w:rsidRPr="005A3EA5">
        <w:rPr>
          <w:color w:val="000000"/>
          <w:lang w:eastAsia="zh-CN"/>
        </w:rPr>
        <w:t>DataRepository</w:t>
      </w:r>
      <w:r w:rsidR="003152C2" w:rsidRPr="005A3EA5">
        <w:rPr>
          <w:lang w:eastAsia="zh-CN"/>
        </w:rPr>
        <w:t>_Update</w:t>
      </w:r>
      <w:proofErr w:type="spellEnd"/>
      <w:r w:rsidR="003152C2" w:rsidRPr="005A3EA5">
        <w:t xml:space="preserve"> service operation. The PCF sends </w:t>
      </w:r>
      <w:r w:rsidR="003152C2" w:rsidRPr="005A3EA5">
        <w:rPr>
          <w:lang w:eastAsia="zh-CN"/>
        </w:rPr>
        <w:t xml:space="preserve">an HTTP PUT/PATCH request to the </w:t>
      </w:r>
      <w:r w:rsidR="003152C2" w:rsidRPr="005A3EA5">
        <w:t>"</w:t>
      </w:r>
      <w:proofErr w:type="spellStart"/>
      <w:r w:rsidR="003152C2" w:rsidRPr="005A3EA5">
        <w:t>UEPolicySet</w:t>
      </w:r>
      <w:proofErr w:type="spellEnd"/>
      <w:r w:rsidR="003152C2" w:rsidRPr="005A3EA5">
        <w:t>"</w:t>
      </w:r>
      <w:r w:rsidR="003152C2" w:rsidRPr="005A3EA5">
        <w:rPr>
          <w:lang w:eastAsia="zh-CN"/>
        </w:rPr>
        <w:t xml:space="preserve"> resource</w:t>
      </w:r>
      <w:r w:rsidR="003152C2" w:rsidRPr="005A3EA5">
        <w:t xml:space="preserve">, and the UDR sends </w:t>
      </w:r>
      <w:r w:rsidR="003152C2" w:rsidRPr="005A3EA5">
        <w:rPr>
          <w:lang w:eastAsia="zh-CN"/>
        </w:rPr>
        <w:t>an HTTP "204 No Content" response.</w:t>
      </w:r>
    </w:p>
    <w:p w14:paraId="722CEF26" w14:textId="77777777" w:rsidR="0063370B" w:rsidRDefault="0063370B" w:rsidP="0063370B"/>
    <w:p w14:paraId="40DF7CEA" w14:textId="49793376" w:rsidR="0063370B" w:rsidRPr="004A259A" w:rsidRDefault="0063370B" w:rsidP="0063370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750C9B">
        <w:rPr>
          <w:rFonts w:ascii="Arial" w:eastAsia="SimSun" w:hAnsi="Arial" w:cs="Arial"/>
          <w:noProof/>
          <w:color w:val="0000FF"/>
          <w:sz w:val="28"/>
          <w:szCs w:val="28"/>
        </w:rPr>
        <w:t>Fifth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4504A2AA" w14:textId="77777777" w:rsidR="00115F03" w:rsidRPr="005A3EA5" w:rsidRDefault="00115F03" w:rsidP="00115F03">
      <w:pPr>
        <w:pStyle w:val="Heading5"/>
        <w:rPr>
          <w:lang w:eastAsia="zh-CN"/>
        </w:rPr>
      </w:pPr>
      <w:bookmarkStart w:id="225" w:name="_Toc28005488"/>
      <w:bookmarkStart w:id="226" w:name="_Toc36038160"/>
      <w:bookmarkStart w:id="227" w:name="_Toc45133357"/>
      <w:bookmarkStart w:id="228" w:name="_Toc51762187"/>
      <w:bookmarkStart w:id="229" w:name="_Toc59016592"/>
      <w:bookmarkStart w:id="230" w:name="_Toc68167562"/>
      <w:bookmarkStart w:id="231" w:name="_Toc98144665"/>
      <w:r w:rsidRPr="005A3EA5">
        <w:rPr>
          <w:lang w:eastAsia="zh-CN"/>
        </w:rPr>
        <w:t>5.6.2.1.3</w:t>
      </w:r>
      <w:r w:rsidRPr="005A3EA5">
        <w:rPr>
          <w:lang w:eastAsia="zh-CN"/>
        </w:rPr>
        <w:tab/>
        <w:t>Roaming</w:t>
      </w:r>
      <w:bookmarkEnd w:id="225"/>
      <w:bookmarkEnd w:id="226"/>
      <w:bookmarkEnd w:id="227"/>
      <w:bookmarkEnd w:id="228"/>
      <w:bookmarkEnd w:id="229"/>
      <w:bookmarkEnd w:id="230"/>
      <w:bookmarkEnd w:id="231"/>
    </w:p>
    <w:bookmarkStart w:id="232" w:name="_MON_1714550359"/>
    <w:bookmarkEnd w:id="232"/>
    <w:p w14:paraId="5DE13FA7" w14:textId="77777777" w:rsidR="00115F03" w:rsidRPr="001F31A0" w:rsidRDefault="00115F03" w:rsidP="00115F03">
      <w:pPr>
        <w:pStyle w:val="TH"/>
      </w:pPr>
      <w:r>
        <w:object w:dxaOrig="8505" w:dyaOrig="5526" w14:anchorId="104BBFAA">
          <v:shape id="_x0000_i1028" type="#_x0000_t75" style="width:424.5pt;height:277pt" o:ole="">
            <v:imagedata r:id="rId24" o:title=""/>
          </v:shape>
          <o:OLEObject Type="Embed" ProgID="Word.Picture.8" ShapeID="_x0000_i1028" DrawAspect="Content" ObjectID="_1721718942" r:id="rId25"/>
        </w:object>
      </w:r>
    </w:p>
    <w:p w14:paraId="2553D917" w14:textId="77777777" w:rsidR="00115F03" w:rsidRPr="005A3EA5" w:rsidRDefault="00115F03" w:rsidP="00115F03">
      <w:pPr>
        <w:pStyle w:val="TF"/>
      </w:pPr>
      <w:r w:rsidRPr="005A3EA5">
        <w:t>Figure 5.6.2.1.3-1: AMF-initiated UE Policy Association Modification procedure - Roaming</w:t>
      </w:r>
    </w:p>
    <w:p w14:paraId="1CBBFEA8" w14:textId="4DAA8859" w:rsidR="00115F03" w:rsidRPr="005A3EA5" w:rsidDel="00CB291C" w:rsidRDefault="00115F03" w:rsidP="00115F03">
      <w:pPr>
        <w:pStyle w:val="B10"/>
        <w:rPr>
          <w:del w:id="233" w:author="Ericsson August r0" w:date="2022-07-13T14:05:00Z"/>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 or</w:t>
      </w:r>
      <w:ins w:id="234" w:author="Ericsson August r0" w:date="2022-07-21T12:08:00Z">
        <w:r w:rsidR="009B6FC0">
          <w:rPr>
            <w:lang w:eastAsia="zh-CN"/>
          </w:rPr>
          <w:t>,</w:t>
        </w:r>
      </w:ins>
      <w:r w:rsidRPr="005A3EA5">
        <w:rPr>
          <w:lang w:eastAsia="zh-CN"/>
        </w:rPr>
        <w:t xml:space="preserve"> when </w:t>
      </w:r>
      <w:ins w:id="235" w:author="Ericsson August r0" w:date="2022-07-21T12:08:00Z">
        <w:r w:rsidR="009B6FC0" w:rsidRPr="005A3EA5">
          <w:t>during AMF relocation</w:t>
        </w:r>
      </w:ins>
      <w:ins w:id="236" w:author="Ericsson August r0" w:date="2022-07-21T12:09:00Z">
        <w:r w:rsidR="00C001C0">
          <w:t>,</w:t>
        </w:r>
      </w:ins>
      <w:ins w:id="237" w:author="Ericsson August r0" w:date="2022-07-21T12:08:00Z">
        <w:r w:rsidR="009B6FC0" w:rsidRPr="005A3EA5">
          <w:rPr>
            <w:lang w:eastAsia="zh-CN"/>
          </w:rPr>
          <w:t xml:space="preserve"> </w:t>
        </w:r>
      </w:ins>
      <w:r w:rsidRPr="005A3EA5">
        <w:rPr>
          <w:lang w:eastAsia="zh-CN"/>
        </w:rPr>
        <w:t>the</w:t>
      </w:r>
      <w:r w:rsidRPr="005A3EA5">
        <w:t xml:space="preserve"> new AMF decides to </w:t>
      </w:r>
      <w:ins w:id="238" w:author="Ericsson August r0" w:date="2022-07-13T14:05:00Z">
        <w:r w:rsidR="00237D83">
          <w:t>reuse</w:t>
        </w:r>
      </w:ins>
      <w:del w:id="239" w:author="Ericsson August r0" w:date="2022-07-13T14:05:00Z">
        <w:r w:rsidRPr="005A3EA5" w:rsidDel="00237D83">
          <w:delText>establish</w:delText>
        </w:r>
      </w:del>
      <w:r w:rsidRPr="005A3EA5">
        <w:t xml:space="preserve"> the UE Policy Association </w:t>
      </w:r>
      <w:ins w:id="240" w:author="Ericsson August r0" w:date="2022-07-13T14:05:00Z">
        <w:r w:rsidR="00237D83">
          <w:t xml:space="preserve">established by the old AMF </w:t>
        </w:r>
      </w:ins>
      <w:r w:rsidRPr="005A3EA5">
        <w:t>with the</w:t>
      </w:r>
      <w:del w:id="241" w:author="Ericsson August r0" w:date="2022-07-13T14:05:00Z">
        <w:r w:rsidRPr="005A3EA5" w:rsidDel="00237D83">
          <w:delText xml:space="preserve"> old</w:delText>
        </w:r>
      </w:del>
      <w:r w:rsidRPr="005A3EA5">
        <w:t xml:space="preserve"> PCF</w:t>
      </w:r>
      <w:del w:id="242" w:author="Ericsson August r0" w:date="2022-07-21T12:08:00Z">
        <w:r w:rsidRPr="005A3EA5" w:rsidDel="009B6FC0">
          <w:delText xml:space="preserve"> during AMF relocation</w:delText>
        </w:r>
      </w:del>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73252874" w14:textId="77777777" w:rsidR="00115F03" w:rsidRDefault="00115F03" w:rsidP="00CB291C">
      <w:pPr>
        <w:pStyle w:val="B10"/>
        <w:rPr>
          <w:lang w:eastAsia="zh-CN"/>
        </w:rPr>
      </w:pPr>
      <w:del w:id="243" w:author="Ericsson August r0" w:date="2022-07-13T14:05:00Z">
        <w:r w:rsidRPr="005A3EA5" w:rsidDel="00CB291C">
          <w:rPr>
            <w:lang w:eastAsia="zh-CN"/>
          </w:rPr>
          <w:tab/>
        </w:r>
      </w:del>
    </w:p>
    <w:p w14:paraId="738DD788" w14:textId="77777777" w:rsidR="00115F03" w:rsidRDefault="00115F03" w:rsidP="00115F03">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2392841A" w14:textId="77777777" w:rsidR="00115F03" w:rsidRPr="005A3EA5" w:rsidRDefault="00115F03" w:rsidP="00115F03">
      <w:pPr>
        <w:pStyle w:val="B10"/>
        <w:rPr>
          <w:lang w:eastAsia="zh-CN"/>
        </w:rPr>
      </w:pPr>
      <w:r>
        <w:rPr>
          <w:lang w:eastAsia="zh-CN"/>
        </w:rPr>
        <w:tab/>
        <w:t xml:space="preserve">If the V-PCF received a Namf_Communication_N1MessageNotify service request with a UE Policy container, the V-PCF forwards the received container to the H-PCF by sending an HTTP POST request to the </w:t>
      </w:r>
      <w:r>
        <w:t>"Individual UE Policy Association"</w:t>
      </w:r>
      <w:r>
        <w:rPr>
          <w:lang w:eastAsia="zh-CN"/>
        </w:rPr>
        <w:t xml:space="preserve"> resource.</w:t>
      </w:r>
    </w:p>
    <w:p w14:paraId="46E2B17C" w14:textId="77777777" w:rsidR="00115F03" w:rsidRPr="005A3EA5" w:rsidRDefault="00115F03" w:rsidP="00115F03">
      <w:pPr>
        <w:pStyle w:val="B10"/>
      </w:pPr>
      <w:r w:rsidRPr="005A3EA5">
        <w:lastRenderedPageBreak/>
        <w:t>3.</w:t>
      </w:r>
      <w:r w:rsidRPr="005A3EA5">
        <w:tab/>
        <w:t xml:space="preserve">The H-PCF makes the policy decision including the applicable updated Policy Control Request Trigger(s) and/or updated UE Policy and/or, if the "V2X" feature is supported, updated V2XP within the updated UE Policy and/or V2X N2 PC5 policy, and/or, if the "ProSe" feature is supported, updated </w:t>
      </w:r>
      <w:proofErr w:type="spellStart"/>
      <w:r w:rsidRPr="005A3EA5">
        <w:t>ProSeP</w:t>
      </w:r>
      <w:proofErr w:type="spellEnd"/>
      <w:r w:rsidRPr="005A3EA5">
        <w:t xml:space="preserve"> within the updated UE Policy and/or 5G ProSe N2 PC5 policy.</w:t>
      </w:r>
    </w:p>
    <w:p w14:paraId="743FED8F" w14:textId="6BC95056" w:rsidR="00691646" w:rsidRPr="005A3EA5" w:rsidRDefault="00691646" w:rsidP="00691646">
      <w:pPr>
        <w:pStyle w:val="B10"/>
        <w:rPr>
          <w:ins w:id="244" w:author="Ericsson August r0" w:date="2022-07-21T12:10:00Z"/>
        </w:rPr>
      </w:pPr>
      <w:ins w:id="245" w:author="Ericsson August r0" w:date="2022-07-21T12:10:00Z">
        <w:r>
          <w:tab/>
          <w:t xml:space="preserve">The </w:t>
        </w:r>
      </w:ins>
      <w:ins w:id="246" w:author="Ericsson August r0" w:date="2022-07-21T12:11:00Z">
        <w:r w:rsidR="004E7514">
          <w:t>H-</w:t>
        </w:r>
      </w:ins>
      <w:ins w:id="247" w:author="Ericsson August r0" w:date="2022-07-21T12:10:00Z">
        <w:r>
          <w:t xml:space="preserve">PCF determines whether and which ANDSP and/or URSP has to be provisioned or updated based on policy subscription and application data, if available, the UE Policy Sections previously delivered to the UE (stored in UDR), the reported information by the </w:t>
        </w:r>
      </w:ins>
      <w:ins w:id="248" w:author="Ericsson August r0" w:date="2022-07-21T12:11:00Z">
        <w:r w:rsidR="00270196">
          <w:t>V-PCF</w:t>
        </w:r>
      </w:ins>
      <w:ins w:id="249" w:author="Ericsson August r0" w:date="2022-07-21T12:10:00Z">
        <w:r>
          <w:t xml:space="preserve"> and local policies, as defined</w:t>
        </w:r>
        <w:r w:rsidRPr="005A3EA5">
          <w:t xml:space="preserve"> in </w:t>
        </w:r>
        <w:r>
          <w:t>clauses</w:t>
        </w:r>
        <w:r w:rsidRPr="009931F0">
          <w:t> 4.2.2.2.1</w:t>
        </w:r>
        <w:r>
          <w:t>.1, 4.2.2.2.2 (for ANDSP)</w:t>
        </w:r>
        <w:r w:rsidRPr="009931F0">
          <w:t xml:space="preserve"> </w:t>
        </w:r>
        <w:r>
          <w:t>and</w:t>
        </w:r>
      </w:ins>
      <w:ins w:id="250" w:author="Ericsson August r0" w:date="2022-07-29T19:22:00Z">
        <w:r w:rsidR="008D04E1">
          <w:t>/or</w:t>
        </w:r>
      </w:ins>
      <w:ins w:id="251" w:author="Ericsson August r0" w:date="2022-07-21T12:10:00Z">
        <w:r>
          <w:t xml:space="preserve"> 4.2.2.2.3 (for URSP) </w:t>
        </w:r>
        <w:r w:rsidRPr="009931F0">
          <w:t>of 3GPP TS 29.525 [31]</w:t>
        </w:r>
        <w:r>
          <w:t>.</w:t>
        </w:r>
      </w:ins>
    </w:p>
    <w:p w14:paraId="01BFCC4D" w14:textId="77777777" w:rsidR="00115F03" w:rsidRPr="005A3EA5" w:rsidRDefault="00115F03" w:rsidP="00115F03">
      <w:pPr>
        <w:pStyle w:val="B10"/>
      </w:pPr>
      <w:r w:rsidRPr="005A3EA5">
        <w:rPr>
          <w:lang w:eastAsia="zh-CN"/>
        </w:rPr>
        <w:tab/>
      </w:r>
      <w:r w:rsidRPr="005A3EA5">
        <w:t>In addition, the H-PCF checks if the size of determined UE policy exceeds a predefined limit.</w:t>
      </w:r>
    </w:p>
    <w:p w14:paraId="360D48D1" w14:textId="44B9C140" w:rsidR="00115F03" w:rsidRPr="005A3EA5" w:rsidRDefault="00115F03" w:rsidP="00115F03">
      <w:pPr>
        <w:pStyle w:val="NO"/>
        <w:rPr>
          <w:lang w:eastAsia="zh-CN"/>
        </w:rPr>
      </w:pPr>
      <w:r w:rsidRPr="005A3EA5">
        <w:rPr>
          <w:lang w:eastAsia="zh-CN"/>
        </w:rPr>
        <w:t>NOTE:</w:t>
      </w:r>
      <w:r w:rsidRPr="005A3EA5">
        <w:rPr>
          <w:lang w:eastAsia="zh-CN"/>
        </w:rPr>
        <w:tab/>
        <w:t>NAS messages from AMF to UE do not exceed the maximum size limit allowed in NG-RAN (PDCP layer), so the predefined size limit in H-PCF is related to that limitation.</w:t>
      </w:r>
    </w:p>
    <w:p w14:paraId="36AF3F2A" w14:textId="77777777" w:rsidR="00115F03" w:rsidRPr="005A3EA5" w:rsidRDefault="00115F03" w:rsidP="00115F03">
      <w:pPr>
        <w:pStyle w:val="B2"/>
        <w:rPr>
          <w:lang w:eastAsia="zh-CN"/>
        </w:rPr>
      </w:pPr>
      <w:r w:rsidRPr="005A3EA5">
        <w:rPr>
          <w:lang w:eastAsia="zh-CN"/>
        </w:rPr>
        <w:t>-</w:t>
      </w:r>
      <w:r w:rsidRPr="005A3EA5">
        <w:rPr>
          <w:lang w:eastAsia="zh-CN"/>
        </w:rPr>
        <w:tab/>
        <w:t xml:space="preserve">If the size is under the limit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7C16F270" w14:textId="77777777" w:rsidR="00115F03" w:rsidRPr="005A3EA5" w:rsidRDefault="00115F03" w:rsidP="00115F03">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175FBE22" w14:textId="3101A751" w:rsidR="00115F03" w:rsidRPr="005A3EA5" w:rsidRDefault="00115F03" w:rsidP="00115F03">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4F0DD32D" w14:textId="767B57A9" w:rsidR="00115F03" w:rsidRPr="005A3EA5" w:rsidRDefault="00115F03" w:rsidP="00115F03">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ins w:id="252" w:author="Ericsson August r0" w:date="2022-07-21T12:13:00Z">
        <w:r w:rsidR="00D87F8E">
          <w:t>, if applicable</w:t>
        </w:r>
      </w:ins>
      <w:r w:rsidRPr="005A3EA5">
        <w:t xml:space="preserve">. The V-PCF checks if the size of determined UE policy exceeds a predefined limit the same as step 13 in </w:t>
      </w:r>
      <w:r>
        <w:t>clause</w:t>
      </w:r>
      <w:r w:rsidRPr="001F31A0">
        <w:t> 5.6.1.3.</w:t>
      </w:r>
    </w:p>
    <w:p w14:paraId="66C6C50E" w14:textId="1529EE14" w:rsidR="0098292A" w:rsidRPr="005A3EA5" w:rsidRDefault="0098292A">
      <w:pPr>
        <w:pStyle w:val="B10"/>
        <w:ind w:firstLine="0"/>
        <w:rPr>
          <w:ins w:id="253" w:author="Ericsson August r0" w:date="2022-07-21T12:13:00Z"/>
        </w:rPr>
        <w:pPrChange w:id="254" w:author="Ericsson August r0" w:date="2022-07-21T12:13:00Z">
          <w:pPr>
            <w:pStyle w:val="B10"/>
          </w:pPr>
        </w:pPrChange>
      </w:pPr>
      <w:ins w:id="255" w:author="Ericsson August r0" w:date="2022-07-21T12:13:00Z">
        <w:r>
          <w:t xml:space="preserve">The </w:t>
        </w:r>
      </w:ins>
      <w:ins w:id="256" w:author="Ericsson August r0" w:date="2022-07-21T12:14:00Z">
        <w:r w:rsidR="00282D17">
          <w:t>V-</w:t>
        </w:r>
      </w:ins>
      <w:ins w:id="257" w:author="Ericsson August r0" w:date="2022-07-21T12:13:00Z">
        <w:r>
          <w:t xml:space="preserve">PCF determines whether </w:t>
        </w:r>
      </w:ins>
      <w:ins w:id="258" w:author="Ericsson August r0" w:date="2022-07-21T12:14:00Z">
        <w:r w:rsidR="00282D17">
          <w:t>VPLMN</w:t>
        </w:r>
      </w:ins>
      <w:ins w:id="259" w:author="Ericsson August r0" w:date="2022-07-21T12:13:00Z">
        <w:r>
          <w:t xml:space="preserve"> ANDSP has to be provisioned or updated based on policy subscription</w:t>
        </w:r>
      </w:ins>
      <w:ins w:id="260" w:author="Ericsson August r0" w:date="2022-07-21T12:17:00Z">
        <w:r w:rsidR="00591640">
          <w:t xml:space="preserve"> for the UE PLMN</w:t>
        </w:r>
      </w:ins>
      <w:ins w:id="261" w:author="Ericsson August r0" w:date="2022-07-21T12:13:00Z">
        <w:r>
          <w:t xml:space="preserve"> and local policies, as defined</w:t>
        </w:r>
        <w:r w:rsidRPr="005A3EA5">
          <w:t xml:space="preserve"> in </w:t>
        </w:r>
        <w:r>
          <w:t>clauses</w:t>
        </w:r>
        <w:r w:rsidRPr="009931F0">
          <w:t> 4.2.2.2.1</w:t>
        </w:r>
        <w:r>
          <w:t>.1, 4.2.2.2.2 (for ANDSP)</w:t>
        </w:r>
      </w:ins>
      <w:ins w:id="262" w:author="Ericsson August r0" w:date="2022-08-05T10:30:00Z">
        <w:r w:rsidR="00854564" w:rsidRPr="00854564">
          <w:t xml:space="preserve"> </w:t>
        </w:r>
        <w:r w:rsidR="00854564" w:rsidRPr="009931F0">
          <w:t>of 3GPP TS 29.525 [31]</w:t>
        </w:r>
      </w:ins>
      <w:ins w:id="263" w:author="Ericsson August r0" w:date="2022-07-21T12:13:00Z">
        <w:r>
          <w:t>.</w:t>
        </w:r>
      </w:ins>
    </w:p>
    <w:p w14:paraId="606B415C" w14:textId="77777777" w:rsidR="00115F03" w:rsidRPr="005A3EA5" w:rsidRDefault="00115F03" w:rsidP="00115F03">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p>
    <w:p w14:paraId="0DB7425D" w14:textId="77777777" w:rsidR="00115F03" w:rsidRPr="005A3EA5" w:rsidRDefault="00115F03" w:rsidP="00115F03">
      <w:pPr>
        <w:pStyle w:val="B10"/>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sidDel="00A66584">
        <w:rPr>
          <w:lang w:eastAsia="ko-KR"/>
        </w:rPr>
        <w:t xml:space="preserve"> </w:t>
      </w:r>
      <w:r w:rsidRPr="005A3EA5">
        <w:rPr>
          <w:lang w:eastAsia="ko-KR"/>
        </w:rPr>
        <w:t xml:space="preserve">5 or </w:t>
      </w:r>
      <w:r w:rsidRPr="005A3EA5">
        <w:rPr>
          <w:lang w:eastAsia="zh-CN"/>
        </w:rPr>
        <w:t>the V-PCF received the UE Policy, V2X N2 PC5 policy and/or 5G ProSe N2 PC5 policy in step</w:t>
      </w:r>
      <w:r w:rsidRPr="005A3EA5">
        <w:t> </w:t>
      </w:r>
      <w:r w:rsidRPr="005A3EA5" w:rsidDel="00A66584">
        <w:rPr>
          <w:lang w:eastAsia="zh-CN"/>
        </w:rPr>
        <w:t xml:space="preserve">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4A799864" w14:textId="77777777" w:rsidR="00115F03" w:rsidRPr="005A3EA5" w:rsidRDefault="00115F03" w:rsidP="00115F03">
      <w:pPr>
        <w:pStyle w:val="B10"/>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58C7FD70" w14:textId="77777777" w:rsidR="0063370B" w:rsidRDefault="0063370B" w:rsidP="0063370B"/>
    <w:p w14:paraId="0B52A920" w14:textId="7DB43176" w:rsidR="0063370B" w:rsidRPr="004A259A" w:rsidRDefault="0063370B" w:rsidP="0063370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750C9B">
        <w:rPr>
          <w:rFonts w:ascii="Arial" w:eastAsia="SimSun" w:hAnsi="Arial" w:cs="Arial"/>
          <w:noProof/>
          <w:color w:val="0000FF"/>
          <w:sz w:val="28"/>
          <w:szCs w:val="28"/>
        </w:rPr>
        <w:t>Sixth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5A59ADF1" w14:textId="77777777" w:rsidR="00D05CCF" w:rsidRPr="005A3EA5" w:rsidRDefault="00D05CCF" w:rsidP="00D05CCF">
      <w:pPr>
        <w:pStyle w:val="Heading5"/>
        <w:rPr>
          <w:lang w:eastAsia="zh-CN"/>
        </w:rPr>
      </w:pPr>
      <w:bookmarkStart w:id="264" w:name="_Toc28005490"/>
      <w:bookmarkStart w:id="265" w:name="_Toc36038162"/>
      <w:bookmarkStart w:id="266" w:name="_Toc45133359"/>
      <w:bookmarkStart w:id="267" w:name="_Toc51762189"/>
      <w:bookmarkStart w:id="268" w:name="_Toc59016594"/>
      <w:bookmarkStart w:id="269" w:name="_Toc68167564"/>
      <w:bookmarkStart w:id="270" w:name="_Toc98144667"/>
      <w:r w:rsidRPr="005A3EA5">
        <w:rPr>
          <w:lang w:eastAsia="zh-CN"/>
        </w:rPr>
        <w:t>5.6.2.2.1</w:t>
      </w:r>
      <w:r w:rsidRPr="005A3EA5">
        <w:rPr>
          <w:lang w:eastAsia="zh-CN"/>
        </w:rPr>
        <w:tab/>
        <w:t>General</w:t>
      </w:r>
      <w:bookmarkEnd w:id="264"/>
      <w:bookmarkEnd w:id="265"/>
      <w:bookmarkEnd w:id="266"/>
      <w:bookmarkEnd w:id="267"/>
      <w:bookmarkEnd w:id="268"/>
      <w:bookmarkEnd w:id="269"/>
      <w:bookmarkEnd w:id="270"/>
    </w:p>
    <w:p w14:paraId="3D72EEA9" w14:textId="26F3DDA3" w:rsidR="00D05CCF" w:rsidRPr="005A3EA5" w:rsidRDefault="00D05CCF" w:rsidP="00D05CCF">
      <w:pPr>
        <w:rPr>
          <w:lang w:eastAsia="zh-CN"/>
        </w:rPr>
      </w:pPr>
      <w:r w:rsidRPr="005A3EA5">
        <w:rPr>
          <w:lang w:eastAsia="zh-CN"/>
        </w:rPr>
        <w:t xml:space="preserve">The procedures in this </w:t>
      </w:r>
      <w:r>
        <w:rPr>
          <w:lang w:eastAsia="zh-CN"/>
        </w:rPr>
        <w:t>clause</w:t>
      </w:r>
      <w:r w:rsidRPr="001F31A0">
        <w:rPr>
          <w:lang w:eastAsia="zh-CN"/>
        </w:rPr>
        <w:t xml:space="preserve"> are performed when the UE policy</w:t>
      </w:r>
      <w:ins w:id="271" w:author="Ericsson August r0" w:date="2022-08-05T10:30:00Z">
        <w:r w:rsidR="00E30020">
          <w:rPr>
            <w:lang w:eastAsia="zh-CN"/>
          </w:rPr>
          <w:t xml:space="preserve"> (roaming case)</w:t>
        </w:r>
      </w:ins>
      <w:r w:rsidRPr="001F31A0">
        <w:rPr>
          <w:lang w:eastAsia="zh-CN"/>
        </w:rPr>
        <w:t xml:space="preserve"> </w:t>
      </w:r>
      <w:ins w:id="272" w:author="Ericsson August r0" w:date="2022-07-13T14:14:00Z">
        <w:r w:rsidR="005A0680">
          <w:rPr>
            <w:lang w:eastAsia="zh-CN"/>
          </w:rPr>
          <w:t>and/or Policy Control Request Trigger</w:t>
        </w:r>
        <w:r w:rsidR="00ED0619">
          <w:rPr>
            <w:lang w:eastAsia="zh-CN"/>
          </w:rPr>
          <w:t>(s) are</w:t>
        </w:r>
      </w:ins>
      <w:del w:id="273" w:author="Ericsson August r0" w:date="2022-07-13T14:14:00Z">
        <w:r w:rsidRPr="001F31A0" w:rsidDel="00ED0619">
          <w:rPr>
            <w:lang w:eastAsia="zh-CN"/>
          </w:rPr>
          <w:delText>is</w:delText>
        </w:r>
      </w:del>
      <w:r w:rsidRPr="001F31A0">
        <w:rPr>
          <w:lang w:eastAsia="zh-CN"/>
        </w:rPr>
        <w:t xml:space="preserve"> changed.</w:t>
      </w:r>
    </w:p>
    <w:p w14:paraId="7D3AA9C0" w14:textId="77777777" w:rsidR="00D05CCF" w:rsidRPr="005A3EA5" w:rsidRDefault="00D05CCF" w:rsidP="00D05CCF">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4E8F1B38" w14:textId="77777777" w:rsidR="00D05CCF" w:rsidRPr="005A3EA5" w:rsidRDefault="00D05CCF" w:rsidP="00D05CCF">
      <w:pPr>
        <w:pStyle w:val="NO"/>
      </w:pPr>
      <w:r w:rsidRPr="005A3EA5">
        <w:t>NOTE 2:</w:t>
      </w:r>
      <w:r w:rsidRPr="005A3EA5">
        <w:tab/>
        <w:t xml:space="preserve">For details of the </w:t>
      </w:r>
      <w:proofErr w:type="spellStart"/>
      <w:r w:rsidRPr="005A3EA5">
        <w:t>Npcf_UEPolicyControl_UpdateNotify</w:t>
      </w:r>
      <w:proofErr w:type="spellEnd"/>
      <w:r w:rsidRPr="005A3EA5">
        <w:t xml:space="preserve"> service operation refer to 3GPP TS 29.525 [31].</w:t>
      </w:r>
    </w:p>
    <w:p w14:paraId="6313FF8B" w14:textId="77777777" w:rsidR="00D05CCF" w:rsidRPr="005A3EA5" w:rsidRDefault="00D05CCF" w:rsidP="00D05CCF">
      <w:pPr>
        <w:pStyle w:val="NO"/>
        <w:rPr>
          <w:lang w:eastAsia="zh-CN"/>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7D2EF8A1" w14:textId="77777777" w:rsidR="0063370B" w:rsidRDefault="0063370B" w:rsidP="0063370B"/>
    <w:p w14:paraId="0E0527AF" w14:textId="275BBE87" w:rsidR="0063370B" w:rsidRPr="004A259A" w:rsidRDefault="0063370B" w:rsidP="0063370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750C9B">
        <w:rPr>
          <w:rFonts w:ascii="Arial" w:eastAsia="SimSun" w:hAnsi="Arial" w:cs="Arial"/>
          <w:noProof/>
          <w:color w:val="0000FF"/>
          <w:sz w:val="28"/>
          <w:szCs w:val="28"/>
        </w:rPr>
        <w:t>Seventh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40A0842C" w14:textId="77777777" w:rsidR="00E645A5" w:rsidRPr="005A3EA5" w:rsidRDefault="00E645A5" w:rsidP="00E645A5">
      <w:pPr>
        <w:pStyle w:val="Heading5"/>
        <w:rPr>
          <w:lang w:eastAsia="zh-CN"/>
        </w:rPr>
      </w:pPr>
      <w:bookmarkStart w:id="274" w:name="_Toc28005491"/>
      <w:bookmarkStart w:id="275" w:name="_Toc36038163"/>
      <w:bookmarkStart w:id="276" w:name="_Toc45133360"/>
      <w:bookmarkStart w:id="277" w:name="_Toc51762190"/>
      <w:bookmarkStart w:id="278" w:name="_Toc59016595"/>
      <w:bookmarkStart w:id="279" w:name="_Toc68167565"/>
      <w:bookmarkStart w:id="280" w:name="_Toc98144668"/>
      <w:r w:rsidRPr="005A3EA5">
        <w:rPr>
          <w:lang w:eastAsia="zh-CN"/>
        </w:rPr>
        <w:lastRenderedPageBreak/>
        <w:t>5.6.2.2.2</w:t>
      </w:r>
      <w:r w:rsidRPr="005A3EA5">
        <w:rPr>
          <w:lang w:eastAsia="zh-CN"/>
        </w:rPr>
        <w:tab/>
        <w:t>Non-roaming</w:t>
      </w:r>
      <w:bookmarkEnd w:id="274"/>
      <w:bookmarkEnd w:id="275"/>
      <w:bookmarkEnd w:id="276"/>
      <w:bookmarkEnd w:id="277"/>
      <w:bookmarkEnd w:id="278"/>
      <w:bookmarkEnd w:id="279"/>
      <w:bookmarkEnd w:id="280"/>
    </w:p>
    <w:bookmarkStart w:id="281" w:name="_MON_1714431960"/>
    <w:bookmarkEnd w:id="281"/>
    <w:p w14:paraId="68FB73D5" w14:textId="77777777" w:rsidR="00E645A5" w:rsidRPr="001F31A0" w:rsidRDefault="00E645A5" w:rsidP="00E645A5">
      <w:pPr>
        <w:pStyle w:val="TH"/>
      </w:pPr>
      <w:r>
        <w:object w:dxaOrig="8505" w:dyaOrig="5668" w14:anchorId="5C90F8AA">
          <v:shape id="_x0000_i1029" type="#_x0000_t75" style="width:424.5pt;height:283.5pt" o:ole="">
            <v:imagedata r:id="rId26" o:title=""/>
          </v:shape>
          <o:OLEObject Type="Embed" ProgID="Word.Picture.8" ShapeID="_x0000_i1029" DrawAspect="Content" ObjectID="_1721718943" r:id="rId27"/>
        </w:object>
      </w:r>
    </w:p>
    <w:p w14:paraId="1197A925" w14:textId="77777777" w:rsidR="00E645A5" w:rsidRPr="005A3EA5" w:rsidRDefault="00E645A5" w:rsidP="00E645A5">
      <w:pPr>
        <w:pStyle w:val="TF"/>
      </w:pPr>
      <w:r w:rsidRPr="005A3EA5">
        <w:t>Figure 5.6.2.2.2-1: PCF-initiated UE Policy Association Modification procedure – Non-roaming</w:t>
      </w:r>
    </w:p>
    <w:p w14:paraId="0240A01A" w14:textId="77777777" w:rsidR="00E645A5" w:rsidRPr="005A3EA5" w:rsidRDefault="00E645A5" w:rsidP="00E645A5">
      <w:pPr>
        <w:pStyle w:val="B10"/>
      </w:pPr>
      <w:r w:rsidRPr="005A3EA5">
        <w:rPr>
          <w:lang w:eastAsia="zh-CN"/>
        </w:rPr>
        <w:t>1.</w:t>
      </w:r>
      <w:r w:rsidRPr="005A3EA5">
        <w:rPr>
          <w:lang w:eastAsia="zh-CN"/>
        </w:rPr>
        <w:tab/>
      </w:r>
      <w:r w:rsidRPr="005A3EA5">
        <w:t xml:space="preserve">The 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 xml:space="preserve">or application detection, or the PCF receives an internal trigger, e.g. operator policy is changed, to re-evaluate UE policy decision for a UE. </w:t>
      </w:r>
    </w:p>
    <w:p w14:paraId="044AA6A4" w14:textId="77777777" w:rsidR="00E645A5" w:rsidRPr="005A3EA5" w:rsidRDefault="00E645A5" w:rsidP="00E645A5">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3EE7A6F7" w14:textId="77777777" w:rsidR="00E645A5" w:rsidRPr="005A3EA5" w:rsidRDefault="00E645A5" w:rsidP="00E645A5">
      <w:pPr>
        <w:pStyle w:val="B10"/>
        <w:rPr>
          <w:lang w:eastAsia="zh-CN"/>
        </w:rPr>
      </w:pPr>
      <w:r w:rsidRPr="005A3EA5">
        <w:t xml:space="preserve">2-3. If the applied BDT policy Data is changed in step1, and if the corresponding transfer policy is not locally stored in the PCF, </w:t>
      </w:r>
      <w:r w:rsidRPr="005A3EA5">
        <w:rPr>
          <w:lang w:eastAsia="zh-CN"/>
        </w:rPr>
        <w:t>the PCF sends the HTTP GET request to the "</w:t>
      </w:r>
      <w:proofErr w:type="spellStart"/>
      <w:r w:rsidRPr="005A3EA5">
        <w:t>IndividualBdtData</w:t>
      </w:r>
      <w:proofErr w:type="spellEnd"/>
      <w:r w:rsidRPr="005A3EA5">
        <w:rPr>
          <w:lang w:eastAsia="zh-CN"/>
        </w:rPr>
        <w:t xml:space="preserve">" resource to retrieve the related </w:t>
      </w:r>
      <w:r w:rsidRPr="005A3EA5">
        <w:t>Background Data Transfer policy information (i.e. Time window and Location criteria) stored in the UDR. The UDR sends an HTTP "200 OK" response to the PCF.</w:t>
      </w:r>
    </w:p>
    <w:p w14:paraId="57FD23D7" w14:textId="43B431CF" w:rsidR="00E645A5" w:rsidRPr="005A3EA5" w:rsidRDefault="00E645A5" w:rsidP="00E645A5">
      <w:pPr>
        <w:pStyle w:val="B10"/>
        <w:rPr>
          <w:lang w:eastAsia="zh-CN"/>
        </w:rPr>
      </w:pPr>
      <w:r w:rsidRPr="005A3EA5">
        <w:rPr>
          <w:lang w:eastAsia="zh-CN"/>
        </w:rPr>
        <w:t>4.</w:t>
      </w:r>
      <w:r w:rsidRPr="005A3EA5">
        <w:rPr>
          <w:lang w:eastAsia="zh-CN"/>
        </w:rPr>
        <w:tab/>
      </w:r>
      <w:r w:rsidRPr="005A3EA5">
        <w:t>The PCF makes the policy decision including the applicable updated Policy Control Request Trigger(s) and/or updated UE Policy and/or</w:t>
      </w:r>
      <w:ins w:id="282" w:author="Ericsson August r0" w:date="2022-07-13T14:19:00Z">
        <w:r w:rsidR="000B306E">
          <w:t>,</w:t>
        </w:r>
        <w:r w:rsidR="000B306E" w:rsidRPr="000B306E">
          <w:t xml:space="preserve"> </w:t>
        </w:r>
        <w:r w:rsidR="000B306E" w:rsidRPr="005A3EA5">
          <w:t>if the "V2X" feature is supported, updated V2XP within the updated UE Policy and/or</w:t>
        </w:r>
      </w:ins>
      <w:r w:rsidRPr="005A3EA5">
        <w:t xml:space="preserve"> updated V2X N2 PC5 policy</w:t>
      </w:r>
      <w:del w:id="283" w:author="Ericsson August r0" w:date="2022-07-13T14:19:00Z">
        <w:r w:rsidRPr="005A3EA5" w:rsidDel="00630CFA">
          <w:delText>, if the "V2X" feature is supported</w:delText>
        </w:r>
      </w:del>
      <w:r w:rsidRPr="005A3EA5">
        <w:t>, and/or</w:t>
      </w:r>
      <w:ins w:id="284" w:author="Ericsson August r0" w:date="2022-07-13T14:19:00Z">
        <w:r w:rsidR="00630CFA">
          <w:t>, if the</w:t>
        </w:r>
      </w:ins>
      <w:r w:rsidRPr="005A3EA5">
        <w:t xml:space="preserve"> </w:t>
      </w:r>
      <w:ins w:id="285" w:author="Ericsson August r0" w:date="2022-07-13T14:20:00Z">
        <w:r w:rsidR="0018183F" w:rsidRPr="005A3EA5">
          <w:t xml:space="preserve">"ProSe" feature is supported, updated </w:t>
        </w:r>
        <w:proofErr w:type="spellStart"/>
        <w:r w:rsidR="0018183F" w:rsidRPr="005A3EA5">
          <w:t>ProSeP</w:t>
        </w:r>
        <w:proofErr w:type="spellEnd"/>
        <w:r w:rsidR="0018183F" w:rsidRPr="005A3EA5">
          <w:t xml:space="preserve"> within the updated UE Policy and/or </w:t>
        </w:r>
      </w:ins>
      <w:r w:rsidRPr="005A3EA5">
        <w:t>updated 5G ProSe N2 PC5 policy,</w:t>
      </w:r>
      <w:del w:id="286" w:author="Ericsson August r0" w:date="2022-07-13T14:20:00Z">
        <w:r w:rsidRPr="005A3EA5" w:rsidDel="00A56DF0">
          <w:delText xml:space="preserve"> if the "ProSe" feature is supported</w:delText>
        </w:r>
      </w:del>
      <w:r w:rsidRPr="005A3EA5">
        <w:t xml:space="preserve">. The PCF checks if the size of determined UE policy exceeds a predefined limit the same as step 6 in </w:t>
      </w:r>
      <w:r>
        <w:t>clause</w:t>
      </w:r>
      <w:r w:rsidRPr="001F31A0">
        <w:t> 5.6.1.2.</w:t>
      </w:r>
    </w:p>
    <w:p w14:paraId="54471768" w14:textId="08CDE45F" w:rsidR="00B80A07" w:rsidRPr="005A3EA5" w:rsidRDefault="00E645A5" w:rsidP="0071132E">
      <w:pPr>
        <w:pStyle w:val="B10"/>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sidRPr="005A3EA5">
        <w:t>, t</w:t>
      </w:r>
      <w:r w:rsidRPr="005A3EA5">
        <w:rPr>
          <w:lang w:eastAsia="zh-CN"/>
        </w:rPr>
        <w:t xml:space="preserve">he V-PCF shall invoke the </w:t>
      </w:r>
      <w:proofErr w:type="spellStart"/>
      <w:r w:rsidRPr="005A3EA5">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}/update".</w:t>
      </w:r>
    </w:p>
    <w:p w14:paraId="44961095" w14:textId="77777777" w:rsidR="00E645A5" w:rsidRPr="005A3EA5" w:rsidRDefault="00E645A5" w:rsidP="00E645A5">
      <w:pPr>
        <w:pStyle w:val="B10"/>
        <w:rPr>
          <w:lang w:eastAsia="zh-CN"/>
        </w:rPr>
      </w:pPr>
      <w:r w:rsidRPr="005A3EA5">
        <w:rPr>
          <w:lang w:eastAsia="zh-CN"/>
        </w:rPr>
        <w:t>6.</w:t>
      </w:r>
      <w:r w:rsidRPr="005A3EA5">
        <w:rPr>
          <w:lang w:eastAsia="zh-CN"/>
        </w:rPr>
        <w:tab/>
        <w:t>The AMF sends an HTTP "204 No Content" response</w:t>
      </w:r>
      <w:r w:rsidRPr="005A3EA5">
        <w:t xml:space="preserve"> to the PCF.</w:t>
      </w:r>
    </w:p>
    <w:p w14:paraId="4C06EED5" w14:textId="77777777" w:rsidR="00E645A5" w:rsidRPr="005A3EA5" w:rsidRDefault="00E645A5" w:rsidP="00E645A5">
      <w:pPr>
        <w:pStyle w:val="B10"/>
        <w:rPr>
          <w:lang w:eastAsia="zh-CN"/>
        </w:rPr>
      </w:pPr>
      <w:r w:rsidRPr="005A3EA5">
        <w:rPr>
          <w:lang w:eastAsia="zh-CN"/>
        </w:rPr>
        <w:t>7.</w:t>
      </w:r>
      <w:r w:rsidRPr="005A3EA5">
        <w:rPr>
          <w:lang w:eastAsia="zh-CN"/>
        </w:rPr>
        <w:tab/>
        <w:t>If the PCF decided to update the UE policy, V2X N2 PC5 policy and/or 5G ProSe N2 PC5 policy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41053EE4" w14:textId="77777777" w:rsidR="00E645A5" w:rsidRPr="005A3EA5" w:rsidRDefault="00E645A5" w:rsidP="00E645A5">
      <w:pPr>
        <w:pStyle w:val="B10"/>
      </w:pPr>
      <w:r w:rsidRPr="005A3EA5">
        <w:rPr>
          <w:rFonts w:eastAsia="DengXian"/>
          <w:lang w:eastAsia="zh-CN"/>
        </w:rPr>
        <w:t>8-9.</w:t>
      </w:r>
      <w:r w:rsidRPr="005A3EA5">
        <w:rPr>
          <w:rFonts w:eastAsia="DengXian"/>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014A7EAF" w14:textId="77777777" w:rsidR="00E645A5" w:rsidRPr="005A3EA5" w:rsidRDefault="00E645A5" w:rsidP="00E645A5">
      <w:pPr>
        <w:pStyle w:val="NO"/>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21EAA87D" w14:textId="77777777" w:rsidR="00E645A5" w:rsidRPr="005A3EA5" w:rsidRDefault="00E645A5" w:rsidP="00E645A5">
      <w:pPr>
        <w:pStyle w:val="B10"/>
      </w:pPr>
    </w:p>
    <w:p w14:paraId="33063BE0" w14:textId="77777777" w:rsidR="00ED0619" w:rsidRPr="004A259A" w:rsidRDefault="00ED0619" w:rsidP="00ED0619">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bookmarkStart w:id="287" w:name="_Toc28005492"/>
      <w:bookmarkStart w:id="288" w:name="_Toc36038164"/>
      <w:bookmarkStart w:id="289" w:name="_Toc45133361"/>
      <w:bookmarkStart w:id="290" w:name="_Toc51762191"/>
      <w:bookmarkStart w:id="291" w:name="_Toc59016596"/>
      <w:bookmarkStart w:id="292" w:name="_Toc68167566"/>
      <w:bookmarkStart w:id="293" w:name="_Toc98144669"/>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Eigth change</w:t>
      </w:r>
      <w:r w:rsidRPr="004A259A">
        <w:rPr>
          <w:rFonts w:ascii="Arial" w:eastAsia="SimSun" w:hAnsi="Arial" w:cs="Arial"/>
          <w:noProof/>
          <w:color w:val="0000FF"/>
          <w:sz w:val="28"/>
          <w:szCs w:val="28"/>
        </w:rPr>
        <w:t xml:space="preserve"> * * * *</w:t>
      </w:r>
    </w:p>
    <w:p w14:paraId="678C120D" w14:textId="77777777" w:rsidR="00D47FD4" w:rsidRPr="005A3EA5" w:rsidRDefault="00D47FD4" w:rsidP="00D47FD4">
      <w:pPr>
        <w:pStyle w:val="Heading5"/>
        <w:rPr>
          <w:lang w:eastAsia="zh-CN"/>
        </w:rPr>
      </w:pPr>
      <w:r w:rsidRPr="005A3EA5">
        <w:rPr>
          <w:lang w:eastAsia="zh-CN"/>
        </w:rPr>
        <w:t>5.6.2.2.3</w:t>
      </w:r>
      <w:r w:rsidRPr="005A3EA5">
        <w:rPr>
          <w:lang w:eastAsia="zh-CN"/>
        </w:rPr>
        <w:tab/>
        <w:t>Roaming</w:t>
      </w:r>
      <w:bookmarkEnd w:id="287"/>
      <w:bookmarkEnd w:id="288"/>
      <w:bookmarkEnd w:id="289"/>
      <w:bookmarkEnd w:id="290"/>
      <w:bookmarkEnd w:id="291"/>
      <w:bookmarkEnd w:id="292"/>
      <w:bookmarkEnd w:id="293"/>
    </w:p>
    <w:bookmarkStart w:id="294" w:name="_MON_1714432109"/>
    <w:bookmarkEnd w:id="294"/>
    <w:p w14:paraId="039D6A6C" w14:textId="77777777" w:rsidR="00D47FD4" w:rsidRPr="001F31A0" w:rsidRDefault="00D47FD4" w:rsidP="00D47FD4">
      <w:pPr>
        <w:pStyle w:val="TH"/>
      </w:pPr>
      <w:r>
        <w:object w:dxaOrig="9072" w:dyaOrig="7369" w14:anchorId="520366D0">
          <v:shape id="_x0000_i1030" type="#_x0000_t75" style="width:454pt;height:368pt" o:ole="">
            <v:imagedata r:id="rId28" o:title=""/>
          </v:shape>
          <o:OLEObject Type="Embed" ProgID="Word.Picture.8" ShapeID="_x0000_i1030" DrawAspect="Content" ObjectID="_1721718944" r:id="rId29"/>
        </w:object>
      </w:r>
    </w:p>
    <w:p w14:paraId="490861B6" w14:textId="77777777" w:rsidR="00D47FD4" w:rsidRPr="005A3EA5" w:rsidRDefault="00D47FD4" w:rsidP="00D47FD4">
      <w:pPr>
        <w:pStyle w:val="TF"/>
      </w:pPr>
      <w:r w:rsidRPr="005A3EA5">
        <w:t>Figure 5.6.2.2.3-1: PCF-initiated UE Policy Association Modification procedure – Roaming</w:t>
      </w:r>
    </w:p>
    <w:p w14:paraId="619970F6" w14:textId="77777777" w:rsidR="00D47FD4" w:rsidRPr="005A3EA5" w:rsidRDefault="00D47FD4" w:rsidP="00D47FD4">
      <w:r w:rsidRPr="005A3EA5">
        <w:t>If the H-PCF receives a trigger, steps 1 to 4 and 10 to 11 are executed and steps 5 to 8 are omitted.</w:t>
      </w:r>
    </w:p>
    <w:p w14:paraId="568F7225" w14:textId="77777777" w:rsidR="00D47FD4" w:rsidRPr="005A3EA5" w:rsidRDefault="00D47FD4" w:rsidP="00D47FD4">
      <w:r w:rsidRPr="005A3EA5">
        <w:t>If the V-PCF receives a trigger, steps 1 to 4 and 10 to 11 are omitted and steps 5 to 8 are executed.</w:t>
      </w:r>
    </w:p>
    <w:p w14:paraId="581ADB0B" w14:textId="77777777" w:rsidR="00D47FD4" w:rsidRPr="005A3EA5" w:rsidRDefault="00D47FD4" w:rsidP="00D47FD4">
      <w:pPr>
        <w:pStyle w:val="B10"/>
        <w:rPr>
          <w:lang w:eastAsia="zh-CN"/>
        </w:rPr>
      </w:pPr>
      <w:r w:rsidRPr="005A3EA5">
        <w:rPr>
          <w:lang w:eastAsia="zh-CN"/>
        </w:rPr>
        <w:t>1.</w:t>
      </w:r>
      <w:r w:rsidRPr="005A3EA5">
        <w:rPr>
          <w:lang w:eastAsia="zh-CN"/>
        </w:rPr>
        <w:tab/>
      </w:r>
      <w:r w:rsidRPr="005A3EA5">
        <w:t xml:space="preserve">The H-PCF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19521A87" w14:textId="5BC89EF4" w:rsidR="00D47FD4" w:rsidRPr="005A3EA5" w:rsidRDefault="00D47FD4" w:rsidP="00D47FD4">
      <w:pPr>
        <w:pStyle w:val="B10"/>
      </w:pPr>
      <w:r w:rsidRPr="005A3EA5">
        <w:t>2.</w:t>
      </w:r>
      <w:r w:rsidRPr="005A3EA5">
        <w:tab/>
        <w:t xml:space="preserve">The H-PCF makes the policy decision including the applicable updated Policy Control Request Trigger(s) and/or updated UE Policy and/or </w:t>
      </w:r>
      <w:ins w:id="295" w:author="Ericsson August r0" w:date="2022-07-13T14:22:00Z">
        <w:r w:rsidR="008F7DEF">
          <w:t>,</w:t>
        </w:r>
        <w:r w:rsidR="008F7DEF" w:rsidRPr="000B306E">
          <w:t xml:space="preserve"> </w:t>
        </w:r>
        <w:r w:rsidR="008F7DEF" w:rsidRPr="005A3EA5">
          <w:t xml:space="preserve">if the "V2X" feature is supported, updated V2XP within the updated UE Policy and/or </w:t>
        </w:r>
      </w:ins>
      <w:r w:rsidRPr="005A3EA5">
        <w:t>updated V2X N2 PC5 policy</w:t>
      </w:r>
      <w:del w:id="296" w:author="Ericsson August r0" w:date="2022-07-13T14:22:00Z">
        <w:r w:rsidRPr="005A3EA5" w:rsidDel="000A20D3">
          <w:delText>, if the "V2X" feature is supported</w:delText>
        </w:r>
      </w:del>
      <w:r w:rsidRPr="005A3EA5">
        <w:t>, and/or</w:t>
      </w:r>
      <w:ins w:id="297" w:author="Ericsson August r0" w:date="2022-07-13T14:23:00Z">
        <w:r w:rsidR="00F35C14">
          <w:t>, if the</w:t>
        </w:r>
        <w:r w:rsidR="00F35C14" w:rsidRPr="005A3EA5">
          <w:t xml:space="preserve"> "ProSe" feature is supported, updated </w:t>
        </w:r>
        <w:proofErr w:type="spellStart"/>
        <w:r w:rsidR="00F35C14" w:rsidRPr="005A3EA5">
          <w:t>ProSeP</w:t>
        </w:r>
        <w:proofErr w:type="spellEnd"/>
        <w:r w:rsidR="00F35C14" w:rsidRPr="005A3EA5">
          <w:t xml:space="preserve"> within the updated UE Policy and/or</w:t>
        </w:r>
      </w:ins>
      <w:r w:rsidRPr="005A3EA5">
        <w:t xml:space="preserve"> updated 5G ProSe N2 PC5 policy</w:t>
      </w:r>
      <w:del w:id="298" w:author="Ericsson August r0" w:date="2022-07-13T14:23:00Z">
        <w:r w:rsidRPr="005A3EA5" w:rsidDel="00F35C14">
          <w:delText>, if the "ProSe" feature is supported</w:delText>
        </w:r>
      </w:del>
      <w:r w:rsidRPr="005A3EA5">
        <w:t>.</w:t>
      </w:r>
    </w:p>
    <w:p w14:paraId="004BDE39" w14:textId="57EACFCE" w:rsidR="00F207D1" w:rsidRPr="005A3EA5" w:rsidRDefault="00F207D1" w:rsidP="00F207D1">
      <w:pPr>
        <w:pStyle w:val="B10"/>
        <w:rPr>
          <w:ins w:id="299" w:author="Ericsson August r0" w:date="2022-07-21T12:23:00Z"/>
        </w:rPr>
      </w:pPr>
      <w:ins w:id="300" w:author="Ericsson August r0" w:date="2022-07-21T12:23:00Z">
        <w:r>
          <w:tab/>
          <w:t>The H-PCF determines whether and which ANDSP and/or URSP has to be provisioned or updated based on policy subscription and application data, if available, the UE Policy Sections previously delivered to the UE (stored in UDR), and local policies, as defined</w:t>
        </w:r>
        <w:r w:rsidRPr="005A3EA5">
          <w:t xml:space="preserve"> in </w:t>
        </w:r>
        <w:r>
          <w:t>clauses</w:t>
        </w:r>
        <w:r w:rsidRPr="009931F0">
          <w:t> 4.2.2.2.1</w:t>
        </w:r>
        <w:r>
          <w:t>.1, 4.2.2.2.2 (for ANDSP)</w:t>
        </w:r>
        <w:r w:rsidRPr="009931F0">
          <w:t xml:space="preserve"> </w:t>
        </w:r>
        <w:r>
          <w:t>and</w:t>
        </w:r>
      </w:ins>
      <w:ins w:id="301" w:author="Ericsson August r0" w:date="2022-07-29T19:23:00Z">
        <w:r w:rsidR="0069741E">
          <w:t>/or</w:t>
        </w:r>
      </w:ins>
      <w:ins w:id="302" w:author="Ericsson August r0" w:date="2022-07-21T12:23:00Z">
        <w:r>
          <w:t xml:space="preserve"> 4.2.2.2.3 (for URSP) </w:t>
        </w:r>
        <w:r w:rsidRPr="009931F0">
          <w:t>of 3GPP TS 29.525 [31]</w:t>
        </w:r>
        <w:r>
          <w:t>.</w:t>
        </w:r>
      </w:ins>
    </w:p>
    <w:p w14:paraId="7DD0653C" w14:textId="77777777" w:rsidR="00D47FD4" w:rsidRPr="005A3EA5" w:rsidRDefault="00D47FD4" w:rsidP="00D47FD4">
      <w:pPr>
        <w:pStyle w:val="B10"/>
      </w:pPr>
      <w:r w:rsidRPr="005A3EA5">
        <w:rPr>
          <w:lang w:eastAsia="zh-CN"/>
        </w:rPr>
        <w:tab/>
      </w:r>
      <w:r w:rsidRPr="005A3EA5">
        <w:t>In addition, the H-PCF checks if the size of determined UE policy exceeds a predefined limit.</w:t>
      </w:r>
    </w:p>
    <w:p w14:paraId="3EC8B7D7" w14:textId="77777777" w:rsidR="00D47FD4" w:rsidRPr="005A3EA5" w:rsidRDefault="00D47FD4" w:rsidP="00D47FD4">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3541957D" w14:textId="77777777" w:rsidR="00D47FD4" w:rsidRPr="005A3EA5" w:rsidRDefault="00D47FD4" w:rsidP="00D47FD4">
      <w:pPr>
        <w:pStyle w:val="B2"/>
        <w:rPr>
          <w:lang w:eastAsia="zh-CN"/>
        </w:rPr>
      </w:pPr>
      <w:r w:rsidRPr="005A3EA5">
        <w:rPr>
          <w:lang w:eastAsia="zh-CN"/>
        </w:rPr>
        <w:lastRenderedPageBreak/>
        <w:t>-</w:t>
      </w:r>
      <w:r w:rsidRPr="005A3EA5">
        <w:rPr>
          <w:lang w:eastAsia="zh-CN"/>
        </w:rPr>
        <w:tab/>
        <w:t xml:space="preserve">If the size is under the limit then the UE policy information is included in a single </w:t>
      </w:r>
      <w:proofErr w:type="spellStart"/>
      <w:r w:rsidRPr="005A3EA5">
        <w:rPr>
          <w:lang w:eastAsia="ko-KR"/>
        </w:rPr>
        <w:t>Npcf_UEPolicyControl_UpdateNotify</w:t>
      </w:r>
      <w:proofErr w:type="spellEnd"/>
      <w:r w:rsidRPr="005A3EA5">
        <w:rPr>
          <w:lang w:eastAsia="zh-CN"/>
        </w:rPr>
        <w:t xml:space="preserve"> service operation and messages 3 to 4 are thus executed one time.</w:t>
      </w:r>
    </w:p>
    <w:p w14:paraId="3010A2D8" w14:textId="77777777" w:rsidR="00D47FD4" w:rsidRPr="005A3EA5" w:rsidRDefault="00D47FD4" w:rsidP="00D47FD4">
      <w:pPr>
        <w:pStyle w:val="B2"/>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sidRPr="005A3EA5">
        <w:rPr>
          <w:lang w:eastAsia="ko-KR"/>
        </w:rPr>
        <w:t>Npcf_UEPolicyControl_UpdateNotify</w:t>
      </w:r>
      <w:proofErr w:type="spellEnd"/>
      <w:r w:rsidRPr="005A3EA5">
        <w:rPr>
          <w:lang w:eastAsia="zh-CN"/>
        </w:rPr>
        <w:t xml:space="preserve"> service operations and messages 3 to 4, and 9 are thus executed several times, one time for each UE policy information fragment.</w:t>
      </w:r>
    </w:p>
    <w:p w14:paraId="0944086C" w14:textId="77777777" w:rsidR="00D47FD4" w:rsidRPr="005A3EA5" w:rsidRDefault="00D47FD4" w:rsidP="00D47FD4">
      <w:pPr>
        <w:pStyle w:val="B10"/>
        <w:rPr>
          <w:lang w:eastAsia="zh-CN"/>
        </w:rPr>
      </w:pPr>
      <w:r w:rsidRPr="005A3EA5">
        <w:t>3.</w:t>
      </w:r>
      <w:r w:rsidRPr="005A3EA5">
        <w:tab/>
        <w:t xml:space="preserve">The H-PCF invokes the </w:t>
      </w:r>
      <w:proofErr w:type="spellStart"/>
      <w:r w:rsidRPr="005A3EA5">
        <w:rPr>
          <w:lang w:eastAsia="zh-CN"/>
        </w:rPr>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 xml:space="preserve">}/update" </w:t>
      </w:r>
      <w:r w:rsidRPr="005A3EA5">
        <w:rPr>
          <w:lang w:eastAsia="zh-CN"/>
        </w:rPr>
        <w:t xml:space="preserve">with the updated UE policy and/or the updated V2X N2 PC5 policy and/or the updated 5G ProSe N2 PC5 policy and/or </w:t>
      </w:r>
      <w:r w:rsidRPr="005A3EA5">
        <w:t>Policy Control Request Trigger(s) if applicable</w:t>
      </w:r>
      <w:r w:rsidRPr="005A3EA5">
        <w:rPr>
          <w:lang w:eastAsia="zh-CN"/>
        </w:rPr>
        <w:t>.</w:t>
      </w:r>
    </w:p>
    <w:p w14:paraId="1203C372" w14:textId="77777777" w:rsidR="00D47FD4" w:rsidRPr="005A3EA5" w:rsidRDefault="00D47FD4" w:rsidP="00D47FD4">
      <w:pPr>
        <w:pStyle w:val="B10"/>
        <w:rPr>
          <w:lang w:eastAsia="zh-CN"/>
        </w:rPr>
      </w:pPr>
      <w:r w:rsidRPr="005A3EA5">
        <w:rPr>
          <w:lang w:eastAsia="zh-CN"/>
        </w:rPr>
        <w:t>4.</w:t>
      </w:r>
      <w:r w:rsidRPr="005A3EA5">
        <w:rPr>
          <w:lang w:eastAsia="zh-CN"/>
        </w:rPr>
        <w:tab/>
        <w:t>The V-PCF sends an HTTP "204 No Content" response to the H-PCF.</w:t>
      </w:r>
    </w:p>
    <w:p w14:paraId="356DA656" w14:textId="77777777" w:rsidR="00D47FD4" w:rsidRPr="005A3EA5" w:rsidRDefault="00D47FD4" w:rsidP="00D47FD4">
      <w:pPr>
        <w:pStyle w:val="B10"/>
      </w:pPr>
      <w:r w:rsidRPr="005A3EA5">
        <w:rPr>
          <w:lang w:eastAsia="zh-CN"/>
        </w:rPr>
        <w:t>5.</w:t>
      </w:r>
      <w:r w:rsidRPr="005A3EA5">
        <w:rPr>
          <w:lang w:eastAsia="zh-CN"/>
        </w:rPr>
        <w:tab/>
      </w:r>
      <w:r w:rsidRPr="005A3EA5">
        <w:t xml:space="preserve">The V-PCF receives an external trigger, e.g.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4A92F461" w14:textId="77777777" w:rsidR="00D47FD4" w:rsidRPr="005A3EA5" w:rsidRDefault="00D47FD4" w:rsidP="00D47FD4">
      <w:pPr>
        <w:pStyle w:val="NO"/>
      </w:pPr>
      <w:r w:rsidRPr="005A3EA5">
        <w:t>NOTE 2:</w:t>
      </w:r>
      <w:r w:rsidRPr="005A3EA5">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02B5FD7E" w14:textId="77777777" w:rsidR="00D47FD4" w:rsidRPr="005A3EA5" w:rsidRDefault="00D47FD4" w:rsidP="00D47FD4">
      <w:pPr>
        <w:pStyle w:val="B10"/>
      </w:pPr>
      <w:r w:rsidRPr="005A3EA5">
        <w:t>6.</w:t>
      </w:r>
      <w:r w:rsidRPr="005A3EA5">
        <w:tab/>
        <w:t>The V-PCF makes the policy decision including the applicable updated Policy Control Request Trigger(s) and/or updated UE Policy.</w:t>
      </w:r>
    </w:p>
    <w:p w14:paraId="1ACA6C7E" w14:textId="77777777" w:rsidR="00D47FD4" w:rsidRPr="005A3EA5" w:rsidRDefault="00D47FD4" w:rsidP="00D47FD4">
      <w:pPr>
        <w:pStyle w:val="B10"/>
      </w:pPr>
      <w:r w:rsidRPr="005A3EA5">
        <w:rPr>
          <w:lang w:eastAsia="zh-CN"/>
        </w:rPr>
        <w:tab/>
      </w:r>
      <w:r w:rsidRPr="005A3EA5">
        <w:t>In addition, the V-PCF checks if the size of determined UE policy and received UE policy from H-PCF in step 3 exceeds a predefined limit.</w:t>
      </w:r>
    </w:p>
    <w:p w14:paraId="62B0ED93" w14:textId="77777777" w:rsidR="00D47FD4" w:rsidRPr="005A3EA5" w:rsidRDefault="00D47FD4" w:rsidP="00D47FD4">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3896FC0A" w14:textId="77777777" w:rsidR="00D47FD4" w:rsidRPr="005A3EA5" w:rsidRDefault="00D47FD4" w:rsidP="00D47FD4">
      <w:pPr>
        <w:pStyle w:val="B2"/>
        <w:rPr>
          <w:lang w:eastAsia="zh-CN"/>
        </w:rPr>
      </w:pPr>
      <w:r w:rsidRPr="005A3EA5">
        <w:rPr>
          <w:lang w:eastAsia="zh-CN"/>
        </w:rPr>
        <w:t>-</w:t>
      </w:r>
      <w:r w:rsidRPr="005A3EA5">
        <w:rPr>
          <w:lang w:eastAsia="zh-CN"/>
        </w:rPr>
        <w:tab/>
        <w:t>If the size is under the limit then the UE policy information is included in a single Namf_Communication_N1N2MessageTransfer service operation and message 9 is thus executed one time.</w:t>
      </w:r>
    </w:p>
    <w:p w14:paraId="134FEB18" w14:textId="77777777" w:rsidR="00D47FD4" w:rsidRPr="005A3EA5" w:rsidRDefault="00D47FD4" w:rsidP="00D47FD4">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7BFABAED" w14:textId="77777777" w:rsidR="00D47FD4" w:rsidRPr="005A3EA5" w:rsidRDefault="00D47FD4" w:rsidP="00D47FD4">
      <w:pPr>
        <w:pStyle w:val="B10"/>
        <w:rPr>
          <w:lang w:eastAsia="zh-CN"/>
        </w:rPr>
      </w:pPr>
      <w:r w:rsidRPr="005A3EA5">
        <w:t>7.</w:t>
      </w:r>
      <w:r w:rsidRPr="005A3EA5">
        <w:tab/>
      </w:r>
      <w:r w:rsidRPr="005A3EA5">
        <w:rPr>
          <w:lang w:eastAsia="zh-CN"/>
        </w:rPr>
        <w:t xml:space="preserve">If the V-PCF needs to update the </w:t>
      </w:r>
      <w:r w:rsidRPr="005A3EA5">
        <w:t xml:space="preserve">Policy Control Request Trigger(s) or forward </w:t>
      </w:r>
      <w:r w:rsidRPr="005A3EA5">
        <w:rPr>
          <w:lang w:eastAsia="zh-CN"/>
        </w:rPr>
        <w:t xml:space="preserve">the </w:t>
      </w:r>
      <w:r w:rsidRPr="005A3EA5">
        <w:t>Policy Control Request Trigger(s) received from the H-PCF in step 3, t</w:t>
      </w:r>
      <w:r w:rsidRPr="005A3EA5">
        <w:rPr>
          <w:lang w:eastAsia="zh-CN"/>
        </w:rPr>
        <w:t xml:space="preserve">he V-PCF shall invoke the </w:t>
      </w:r>
      <w:proofErr w:type="spellStart"/>
      <w:r w:rsidRPr="005A3EA5">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}/update".</w:t>
      </w:r>
    </w:p>
    <w:p w14:paraId="5CE213AD" w14:textId="77777777" w:rsidR="00D47FD4" w:rsidRPr="005A3EA5" w:rsidRDefault="00D47FD4" w:rsidP="00D47FD4">
      <w:pPr>
        <w:pStyle w:val="B10"/>
        <w:rPr>
          <w:rFonts w:eastAsia="DengXian"/>
          <w:b/>
          <w:lang w:eastAsia="zh-CN"/>
        </w:rPr>
      </w:pPr>
      <w:r w:rsidRPr="005A3EA5">
        <w:rPr>
          <w:lang w:eastAsia="zh-CN"/>
        </w:rPr>
        <w:t>8.</w:t>
      </w:r>
      <w:r w:rsidRPr="005A3EA5">
        <w:rPr>
          <w:lang w:eastAsia="zh-CN"/>
        </w:rPr>
        <w:tab/>
        <w:t>The AMF sends an HTTP "204 No Content" response</w:t>
      </w:r>
      <w:r w:rsidRPr="005A3EA5">
        <w:t xml:space="preserve"> to the PCF.</w:t>
      </w:r>
    </w:p>
    <w:p w14:paraId="6819BE2B" w14:textId="77777777" w:rsidR="00D47FD4" w:rsidRPr="005A3EA5" w:rsidRDefault="00D47FD4" w:rsidP="00D47FD4">
      <w:pPr>
        <w:pStyle w:val="B10"/>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r w:rsidRPr="005A3EA5">
        <w:rPr>
          <w:lang w:eastAsia="zh-CN"/>
        </w:rPr>
        <w:t xml:space="preserve">and/or 5G ProSe </w:t>
      </w:r>
      <w:r w:rsidRPr="005A3EA5">
        <w:t>N2 PC5 policy, if the "ProSe" feature is supported,</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3EA16E28" w14:textId="77777777" w:rsidR="00D47FD4" w:rsidRPr="005A3EA5" w:rsidRDefault="00D47FD4" w:rsidP="00D47FD4">
      <w:pPr>
        <w:pStyle w:val="B10"/>
      </w:pPr>
      <w:r w:rsidRPr="005A3EA5">
        <w:t>10-11.</w:t>
      </w:r>
      <w:r w:rsidRPr="005A3EA5">
        <w:tab/>
        <w:t xml:space="preserve">If the H-PCF decided to update the UE policy in step 2, the steps 8-9 in </w:t>
      </w:r>
      <w:r>
        <w:t>clause</w:t>
      </w:r>
      <w:r w:rsidRPr="001F31A0">
        <w:t> 5.6.2.1.3 are executed.</w:t>
      </w: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C4747" w14:textId="77777777" w:rsidR="006A720A" w:rsidRDefault="006A720A">
      <w:r>
        <w:separator/>
      </w:r>
    </w:p>
  </w:endnote>
  <w:endnote w:type="continuationSeparator" w:id="0">
    <w:p w14:paraId="34892AFC" w14:textId="77777777" w:rsidR="006A720A" w:rsidRDefault="006A7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7C29A" w14:textId="77777777" w:rsidR="006A720A" w:rsidRDefault="006A720A">
      <w:r>
        <w:separator/>
      </w:r>
    </w:p>
  </w:footnote>
  <w:footnote w:type="continuationSeparator" w:id="0">
    <w:p w14:paraId="6F9D06A0" w14:textId="77777777" w:rsidR="006A720A" w:rsidRDefault="006A7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05D44"/>
    <w:rsid w:val="00005FDC"/>
    <w:rsid w:val="00012DA4"/>
    <w:rsid w:val="00015B0C"/>
    <w:rsid w:val="000164C8"/>
    <w:rsid w:val="000201DA"/>
    <w:rsid w:val="000208FD"/>
    <w:rsid w:val="000213C7"/>
    <w:rsid w:val="0002479C"/>
    <w:rsid w:val="00024FD0"/>
    <w:rsid w:val="0002609B"/>
    <w:rsid w:val="000304F6"/>
    <w:rsid w:val="00030F9B"/>
    <w:rsid w:val="00032025"/>
    <w:rsid w:val="00032213"/>
    <w:rsid w:val="000329C8"/>
    <w:rsid w:val="0003328D"/>
    <w:rsid w:val="00035A40"/>
    <w:rsid w:val="000367F8"/>
    <w:rsid w:val="00036D35"/>
    <w:rsid w:val="00037044"/>
    <w:rsid w:val="0003724D"/>
    <w:rsid w:val="000404B0"/>
    <w:rsid w:val="00046A79"/>
    <w:rsid w:val="00046CD5"/>
    <w:rsid w:val="00050333"/>
    <w:rsid w:val="0005278A"/>
    <w:rsid w:val="00053688"/>
    <w:rsid w:val="00053765"/>
    <w:rsid w:val="000555B2"/>
    <w:rsid w:val="00062674"/>
    <w:rsid w:val="00065C32"/>
    <w:rsid w:val="00067282"/>
    <w:rsid w:val="00070D37"/>
    <w:rsid w:val="0007131F"/>
    <w:rsid w:val="00073945"/>
    <w:rsid w:val="00074214"/>
    <w:rsid w:val="00074828"/>
    <w:rsid w:val="000750DB"/>
    <w:rsid w:val="000760B1"/>
    <w:rsid w:val="00081B5A"/>
    <w:rsid w:val="00082587"/>
    <w:rsid w:val="00082ABE"/>
    <w:rsid w:val="0008726A"/>
    <w:rsid w:val="00087B9D"/>
    <w:rsid w:val="00092446"/>
    <w:rsid w:val="000932BD"/>
    <w:rsid w:val="00093CEA"/>
    <w:rsid w:val="0009405E"/>
    <w:rsid w:val="0009791F"/>
    <w:rsid w:val="00097B16"/>
    <w:rsid w:val="00097B7E"/>
    <w:rsid w:val="000A20D3"/>
    <w:rsid w:val="000A3723"/>
    <w:rsid w:val="000A4A5B"/>
    <w:rsid w:val="000A74D9"/>
    <w:rsid w:val="000B081D"/>
    <w:rsid w:val="000B154D"/>
    <w:rsid w:val="000B306E"/>
    <w:rsid w:val="000B470A"/>
    <w:rsid w:val="000B5E16"/>
    <w:rsid w:val="000B6367"/>
    <w:rsid w:val="000B78A6"/>
    <w:rsid w:val="000C1BEE"/>
    <w:rsid w:val="000C259F"/>
    <w:rsid w:val="000C266F"/>
    <w:rsid w:val="000C3A6D"/>
    <w:rsid w:val="000C4168"/>
    <w:rsid w:val="000C4870"/>
    <w:rsid w:val="000C4FDB"/>
    <w:rsid w:val="000C5365"/>
    <w:rsid w:val="000C5EA6"/>
    <w:rsid w:val="000C7E88"/>
    <w:rsid w:val="000D3C3E"/>
    <w:rsid w:val="000D77D3"/>
    <w:rsid w:val="000E13BA"/>
    <w:rsid w:val="000E2864"/>
    <w:rsid w:val="000E3387"/>
    <w:rsid w:val="000E3E76"/>
    <w:rsid w:val="000F1BB0"/>
    <w:rsid w:val="000F1EF9"/>
    <w:rsid w:val="000F3B08"/>
    <w:rsid w:val="000F4F15"/>
    <w:rsid w:val="000F6126"/>
    <w:rsid w:val="00100D01"/>
    <w:rsid w:val="00101B40"/>
    <w:rsid w:val="00106771"/>
    <w:rsid w:val="001067A6"/>
    <w:rsid w:val="001070BE"/>
    <w:rsid w:val="00110AD1"/>
    <w:rsid w:val="00110B7B"/>
    <w:rsid w:val="001124D2"/>
    <w:rsid w:val="00113CAB"/>
    <w:rsid w:val="00114CE7"/>
    <w:rsid w:val="00115F03"/>
    <w:rsid w:val="00125C2A"/>
    <w:rsid w:val="001263D7"/>
    <w:rsid w:val="00130D07"/>
    <w:rsid w:val="00131CC8"/>
    <w:rsid w:val="001354F9"/>
    <w:rsid w:val="00140603"/>
    <w:rsid w:val="00140FB5"/>
    <w:rsid w:val="00141419"/>
    <w:rsid w:val="0014286C"/>
    <w:rsid w:val="00142974"/>
    <w:rsid w:val="001478DE"/>
    <w:rsid w:val="00150905"/>
    <w:rsid w:val="001538AA"/>
    <w:rsid w:val="001556D1"/>
    <w:rsid w:val="00161B3B"/>
    <w:rsid w:val="00162AC7"/>
    <w:rsid w:val="00163E40"/>
    <w:rsid w:val="001640F4"/>
    <w:rsid w:val="00170BDC"/>
    <w:rsid w:val="0017266D"/>
    <w:rsid w:val="00174AF7"/>
    <w:rsid w:val="00174D1F"/>
    <w:rsid w:val="001801A7"/>
    <w:rsid w:val="00181171"/>
    <w:rsid w:val="0018150B"/>
    <w:rsid w:val="0018152B"/>
    <w:rsid w:val="0018183F"/>
    <w:rsid w:val="00183C70"/>
    <w:rsid w:val="001854A2"/>
    <w:rsid w:val="00186378"/>
    <w:rsid w:val="00186E1E"/>
    <w:rsid w:val="001878DF"/>
    <w:rsid w:val="00190E91"/>
    <w:rsid w:val="00194C2A"/>
    <w:rsid w:val="0019525C"/>
    <w:rsid w:val="001969D5"/>
    <w:rsid w:val="0019730C"/>
    <w:rsid w:val="00197D49"/>
    <w:rsid w:val="001A0A8A"/>
    <w:rsid w:val="001A16CB"/>
    <w:rsid w:val="001A34A3"/>
    <w:rsid w:val="001A429A"/>
    <w:rsid w:val="001A555E"/>
    <w:rsid w:val="001A5C36"/>
    <w:rsid w:val="001B169F"/>
    <w:rsid w:val="001B175C"/>
    <w:rsid w:val="001B27B5"/>
    <w:rsid w:val="001B38DD"/>
    <w:rsid w:val="001B3D02"/>
    <w:rsid w:val="001B4974"/>
    <w:rsid w:val="001B528D"/>
    <w:rsid w:val="001B63AE"/>
    <w:rsid w:val="001B6798"/>
    <w:rsid w:val="001B76D1"/>
    <w:rsid w:val="001B7DDF"/>
    <w:rsid w:val="001C4461"/>
    <w:rsid w:val="001C4AFD"/>
    <w:rsid w:val="001C6B3E"/>
    <w:rsid w:val="001D07B0"/>
    <w:rsid w:val="001D23BF"/>
    <w:rsid w:val="001D67B0"/>
    <w:rsid w:val="001D73CE"/>
    <w:rsid w:val="001D7713"/>
    <w:rsid w:val="001E2689"/>
    <w:rsid w:val="001E2833"/>
    <w:rsid w:val="001E2A37"/>
    <w:rsid w:val="001E477D"/>
    <w:rsid w:val="001E759D"/>
    <w:rsid w:val="001F08EF"/>
    <w:rsid w:val="001F2E78"/>
    <w:rsid w:val="001F5E50"/>
    <w:rsid w:val="001F6637"/>
    <w:rsid w:val="00200252"/>
    <w:rsid w:val="00200AEB"/>
    <w:rsid w:val="00201DDB"/>
    <w:rsid w:val="00201E3C"/>
    <w:rsid w:val="00202A7D"/>
    <w:rsid w:val="002039D4"/>
    <w:rsid w:val="00204423"/>
    <w:rsid w:val="0020555A"/>
    <w:rsid w:val="00206081"/>
    <w:rsid w:val="00210173"/>
    <w:rsid w:val="0021120D"/>
    <w:rsid w:val="00212B54"/>
    <w:rsid w:val="002158A2"/>
    <w:rsid w:val="002170A6"/>
    <w:rsid w:val="0021757C"/>
    <w:rsid w:val="00217A77"/>
    <w:rsid w:val="0022063E"/>
    <w:rsid w:val="00220684"/>
    <w:rsid w:val="00223CD4"/>
    <w:rsid w:val="0022493B"/>
    <w:rsid w:val="00225419"/>
    <w:rsid w:val="0022585E"/>
    <w:rsid w:val="0023220D"/>
    <w:rsid w:val="00234FC2"/>
    <w:rsid w:val="002354E8"/>
    <w:rsid w:val="002370DB"/>
    <w:rsid w:val="00237BD1"/>
    <w:rsid w:val="00237D83"/>
    <w:rsid w:val="0024001B"/>
    <w:rsid w:val="00241027"/>
    <w:rsid w:val="00242532"/>
    <w:rsid w:val="00243B74"/>
    <w:rsid w:val="00244848"/>
    <w:rsid w:val="00246AE0"/>
    <w:rsid w:val="00247207"/>
    <w:rsid w:val="002478E7"/>
    <w:rsid w:val="00252EAA"/>
    <w:rsid w:val="00254BB6"/>
    <w:rsid w:val="0025685E"/>
    <w:rsid w:val="00257919"/>
    <w:rsid w:val="00265213"/>
    <w:rsid w:val="00265892"/>
    <w:rsid w:val="002675E5"/>
    <w:rsid w:val="00270196"/>
    <w:rsid w:val="00270F48"/>
    <w:rsid w:val="00272B00"/>
    <w:rsid w:val="00274B89"/>
    <w:rsid w:val="00275115"/>
    <w:rsid w:val="00275F60"/>
    <w:rsid w:val="00282D17"/>
    <w:rsid w:val="0028598A"/>
    <w:rsid w:val="002901DE"/>
    <w:rsid w:val="00291F0D"/>
    <w:rsid w:val="002927D5"/>
    <w:rsid w:val="00292C17"/>
    <w:rsid w:val="00292F9A"/>
    <w:rsid w:val="002A135C"/>
    <w:rsid w:val="002B19A6"/>
    <w:rsid w:val="002B3594"/>
    <w:rsid w:val="002B5186"/>
    <w:rsid w:val="002B6A2B"/>
    <w:rsid w:val="002B7DB8"/>
    <w:rsid w:val="002C10C3"/>
    <w:rsid w:val="002C413F"/>
    <w:rsid w:val="002C7597"/>
    <w:rsid w:val="002D26BB"/>
    <w:rsid w:val="002D573C"/>
    <w:rsid w:val="002D6E6D"/>
    <w:rsid w:val="002E1115"/>
    <w:rsid w:val="002E195E"/>
    <w:rsid w:val="002F1823"/>
    <w:rsid w:val="002F2AE2"/>
    <w:rsid w:val="002F3F8C"/>
    <w:rsid w:val="002F7740"/>
    <w:rsid w:val="00301A5C"/>
    <w:rsid w:val="00301D47"/>
    <w:rsid w:val="00301FF5"/>
    <w:rsid w:val="003026DB"/>
    <w:rsid w:val="00302E10"/>
    <w:rsid w:val="00303166"/>
    <w:rsid w:val="00304C8A"/>
    <w:rsid w:val="00304FE7"/>
    <w:rsid w:val="00305097"/>
    <w:rsid w:val="0030656C"/>
    <w:rsid w:val="00307259"/>
    <w:rsid w:val="00307275"/>
    <w:rsid w:val="0030786B"/>
    <w:rsid w:val="00307B9C"/>
    <w:rsid w:val="00307C37"/>
    <w:rsid w:val="00310CA1"/>
    <w:rsid w:val="00314FBD"/>
    <w:rsid w:val="003152C2"/>
    <w:rsid w:val="00316E3C"/>
    <w:rsid w:val="003256E3"/>
    <w:rsid w:val="00332158"/>
    <w:rsid w:val="00335178"/>
    <w:rsid w:val="00335FD6"/>
    <w:rsid w:val="003364C4"/>
    <w:rsid w:val="00341C0C"/>
    <w:rsid w:val="0034314A"/>
    <w:rsid w:val="00343CE3"/>
    <w:rsid w:val="00345353"/>
    <w:rsid w:val="003471AE"/>
    <w:rsid w:val="003477DD"/>
    <w:rsid w:val="00351EEC"/>
    <w:rsid w:val="00360922"/>
    <w:rsid w:val="00360CDB"/>
    <w:rsid w:val="00360D6B"/>
    <w:rsid w:val="00361732"/>
    <w:rsid w:val="00361C62"/>
    <w:rsid w:val="00361D6F"/>
    <w:rsid w:val="00361DBD"/>
    <w:rsid w:val="00362275"/>
    <w:rsid w:val="00362663"/>
    <w:rsid w:val="0036444C"/>
    <w:rsid w:val="00364456"/>
    <w:rsid w:val="00364E84"/>
    <w:rsid w:val="00367329"/>
    <w:rsid w:val="003803EF"/>
    <w:rsid w:val="003817E7"/>
    <w:rsid w:val="00381C04"/>
    <w:rsid w:val="0038426C"/>
    <w:rsid w:val="00386AF2"/>
    <w:rsid w:val="00387157"/>
    <w:rsid w:val="00390221"/>
    <w:rsid w:val="00391CE2"/>
    <w:rsid w:val="00391EC1"/>
    <w:rsid w:val="003949D6"/>
    <w:rsid w:val="00396BC2"/>
    <w:rsid w:val="003A121F"/>
    <w:rsid w:val="003A17AE"/>
    <w:rsid w:val="003A17CE"/>
    <w:rsid w:val="003A5EA6"/>
    <w:rsid w:val="003B0A05"/>
    <w:rsid w:val="003B1938"/>
    <w:rsid w:val="003B2632"/>
    <w:rsid w:val="003B27E4"/>
    <w:rsid w:val="003B556E"/>
    <w:rsid w:val="003C164F"/>
    <w:rsid w:val="003C3F1F"/>
    <w:rsid w:val="003C7823"/>
    <w:rsid w:val="003D11F2"/>
    <w:rsid w:val="003D388D"/>
    <w:rsid w:val="003D47C5"/>
    <w:rsid w:val="003D494F"/>
    <w:rsid w:val="003D5BCB"/>
    <w:rsid w:val="003D7DE6"/>
    <w:rsid w:val="003E3C1A"/>
    <w:rsid w:val="003E5830"/>
    <w:rsid w:val="003E6489"/>
    <w:rsid w:val="003E7830"/>
    <w:rsid w:val="003F0592"/>
    <w:rsid w:val="003F28A6"/>
    <w:rsid w:val="003F3308"/>
    <w:rsid w:val="003F3DDF"/>
    <w:rsid w:val="003F51CD"/>
    <w:rsid w:val="003F5208"/>
    <w:rsid w:val="004037D2"/>
    <w:rsid w:val="00404102"/>
    <w:rsid w:val="00407E9D"/>
    <w:rsid w:val="004171F4"/>
    <w:rsid w:val="00417659"/>
    <w:rsid w:val="0042300B"/>
    <w:rsid w:val="00424018"/>
    <w:rsid w:val="004307FF"/>
    <w:rsid w:val="004333D1"/>
    <w:rsid w:val="00434803"/>
    <w:rsid w:val="00434C16"/>
    <w:rsid w:val="00435E37"/>
    <w:rsid w:val="004364AE"/>
    <w:rsid w:val="004405E2"/>
    <w:rsid w:val="004408F5"/>
    <w:rsid w:val="00443801"/>
    <w:rsid w:val="0044472D"/>
    <w:rsid w:val="00445BE3"/>
    <w:rsid w:val="00451623"/>
    <w:rsid w:val="00454854"/>
    <w:rsid w:val="00456CB9"/>
    <w:rsid w:val="0045791F"/>
    <w:rsid w:val="0046155F"/>
    <w:rsid w:val="004621ED"/>
    <w:rsid w:val="004639C8"/>
    <w:rsid w:val="00464074"/>
    <w:rsid w:val="004645E6"/>
    <w:rsid w:val="00464BFD"/>
    <w:rsid w:val="00466862"/>
    <w:rsid w:val="00466AD6"/>
    <w:rsid w:val="00467D25"/>
    <w:rsid w:val="00467D7D"/>
    <w:rsid w:val="004725C2"/>
    <w:rsid w:val="0047275B"/>
    <w:rsid w:val="0047766E"/>
    <w:rsid w:val="00477762"/>
    <w:rsid w:val="00480518"/>
    <w:rsid w:val="004810DD"/>
    <w:rsid w:val="00481CE5"/>
    <w:rsid w:val="00482018"/>
    <w:rsid w:val="00482DEE"/>
    <w:rsid w:val="0048454A"/>
    <w:rsid w:val="00486634"/>
    <w:rsid w:val="004901B6"/>
    <w:rsid w:val="0049105E"/>
    <w:rsid w:val="00492F24"/>
    <w:rsid w:val="004945A6"/>
    <w:rsid w:val="00494AC2"/>
    <w:rsid w:val="0049593C"/>
    <w:rsid w:val="00495B2C"/>
    <w:rsid w:val="004A0B6A"/>
    <w:rsid w:val="004A0ED2"/>
    <w:rsid w:val="004A0F19"/>
    <w:rsid w:val="004A109A"/>
    <w:rsid w:val="004A1EE2"/>
    <w:rsid w:val="004A259A"/>
    <w:rsid w:val="004A3D18"/>
    <w:rsid w:val="004A69B5"/>
    <w:rsid w:val="004C25FB"/>
    <w:rsid w:val="004C5C41"/>
    <w:rsid w:val="004C6774"/>
    <w:rsid w:val="004C7A75"/>
    <w:rsid w:val="004C7D82"/>
    <w:rsid w:val="004D2485"/>
    <w:rsid w:val="004D3D14"/>
    <w:rsid w:val="004D4E70"/>
    <w:rsid w:val="004D6D7B"/>
    <w:rsid w:val="004E3963"/>
    <w:rsid w:val="004E4848"/>
    <w:rsid w:val="004E5C7C"/>
    <w:rsid w:val="004E6181"/>
    <w:rsid w:val="004E6E73"/>
    <w:rsid w:val="004E7514"/>
    <w:rsid w:val="004F12F9"/>
    <w:rsid w:val="004F257A"/>
    <w:rsid w:val="004F2A04"/>
    <w:rsid w:val="004F2B00"/>
    <w:rsid w:val="004F3E24"/>
    <w:rsid w:val="0050161A"/>
    <w:rsid w:val="005048A2"/>
    <w:rsid w:val="005111EB"/>
    <w:rsid w:val="0051203B"/>
    <w:rsid w:val="005120F5"/>
    <w:rsid w:val="00513B66"/>
    <w:rsid w:val="00517D2C"/>
    <w:rsid w:val="005208B0"/>
    <w:rsid w:val="005208C7"/>
    <w:rsid w:val="005210A1"/>
    <w:rsid w:val="00521E6A"/>
    <w:rsid w:val="00522E3A"/>
    <w:rsid w:val="00527448"/>
    <w:rsid w:val="005304FB"/>
    <w:rsid w:val="005329CA"/>
    <w:rsid w:val="00532BD3"/>
    <w:rsid w:val="00533262"/>
    <w:rsid w:val="0053458F"/>
    <w:rsid w:val="00543310"/>
    <w:rsid w:val="005452DE"/>
    <w:rsid w:val="00546822"/>
    <w:rsid w:val="00546E7A"/>
    <w:rsid w:val="00546F33"/>
    <w:rsid w:val="00550F99"/>
    <w:rsid w:val="0055199B"/>
    <w:rsid w:val="005532AF"/>
    <w:rsid w:val="00555885"/>
    <w:rsid w:val="0055765F"/>
    <w:rsid w:val="00565027"/>
    <w:rsid w:val="00565268"/>
    <w:rsid w:val="00567723"/>
    <w:rsid w:val="00574D8B"/>
    <w:rsid w:val="0058239F"/>
    <w:rsid w:val="00585E75"/>
    <w:rsid w:val="00591640"/>
    <w:rsid w:val="00594A43"/>
    <w:rsid w:val="00595ADC"/>
    <w:rsid w:val="00595FD1"/>
    <w:rsid w:val="005A0680"/>
    <w:rsid w:val="005A0D05"/>
    <w:rsid w:val="005A271C"/>
    <w:rsid w:val="005A2FA0"/>
    <w:rsid w:val="005A37FC"/>
    <w:rsid w:val="005A7C94"/>
    <w:rsid w:val="005B1DD2"/>
    <w:rsid w:val="005B210C"/>
    <w:rsid w:val="005B2C44"/>
    <w:rsid w:val="005B43E6"/>
    <w:rsid w:val="005B4508"/>
    <w:rsid w:val="005B5413"/>
    <w:rsid w:val="005B755C"/>
    <w:rsid w:val="005C0B5C"/>
    <w:rsid w:val="005C0EEB"/>
    <w:rsid w:val="005C1EAF"/>
    <w:rsid w:val="005C21E7"/>
    <w:rsid w:val="005C4F5F"/>
    <w:rsid w:val="005C5CAF"/>
    <w:rsid w:val="005C7701"/>
    <w:rsid w:val="005D0A82"/>
    <w:rsid w:val="005D28C5"/>
    <w:rsid w:val="005D3073"/>
    <w:rsid w:val="005D6C8D"/>
    <w:rsid w:val="005E07DC"/>
    <w:rsid w:val="005E239C"/>
    <w:rsid w:val="005E4368"/>
    <w:rsid w:val="005E508E"/>
    <w:rsid w:val="005E690E"/>
    <w:rsid w:val="005E79C6"/>
    <w:rsid w:val="005F0999"/>
    <w:rsid w:val="005F3010"/>
    <w:rsid w:val="005F3BF4"/>
    <w:rsid w:val="005F7268"/>
    <w:rsid w:val="005F7DD2"/>
    <w:rsid w:val="00601722"/>
    <w:rsid w:val="006022C1"/>
    <w:rsid w:val="0060518C"/>
    <w:rsid w:val="00605C4B"/>
    <w:rsid w:val="00607009"/>
    <w:rsid w:val="0060761C"/>
    <w:rsid w:val="00612C60"/>
    <w:rsid w:val="00613001"/>
    <w:rsid w:val="00614EDF"/>
    <w:rsid w:val="00616A57"/>
    <w:rsid w:val="00621051"/>
    <w:rsid w:val="006218D7"/>
    <w:rsid w:val="00624A31"/>
    <w:rsid w:val="00626053"/>
    <w:rsid w:val="0062711B"/>
    <w:rsid w:val="00630CFA"/>
    <w:rsid w:val="0063370B"/>
    <w:rsid w:val="00635A0C"/>
    <w:rsid w:val="00635A44"/>
    <w:rsid w:val="00640773"/>
    <w:rsid w:val="00642F68"/>
    <w:rsid w:val="00643604"/>
    <w:rsid w:val="00643E49"/>
    <w:rsid w:val="00651F35"/>
    <w:rsid w:val="0065299F"/>
    <w:rsid w:val="00653A2B"/>
    <w:rsid w:val="00653DE9"/>
    <w:rsid w:val="006544E9"/>
    <w:rsid w:val="0065529E"/>
    <w:rsid w:val="006553B7"/>
    <w:rsid w:val="00655F65"/>
    <w:rsid w:val="00656EBA"/>
    <w:rsid w:val="00657443"/>
    <w:rsid w:val="006576BE"/>
    <w:rsid w:val="00657A20"/>
    <w:rsid w:val="006611A3"/>
    <w:rsid w:val="00663798"/>
    <w:rsid w:val="00664C72"/>
    <w:rsid w:val="0066613B"/>
    <w:rsid w:val="006666F9"/>
    <w:rsid w:val="00667592"/>
    <w:rsid w:val="006738DC"/>
    <w:rsid w:val="00674257"/>
    <w:rsid w:val="00674C28"/>
    <w:rsid w:val="006768CE"/>
    <w:rsid w:val="00676AC7"/>
    <w:rsid w:val="00676C10"/>
    <w:rsid w:val="00677927"/>
    <w:rsid w:val="006827CE"/>
    <w:rsid w:val="0068291E"/>
    <w:rsid w:val="0068472C"/>
    <w:rsid w:val="006847B1"/>
    <w:rsid w:val="00684B06"/>
    <w:rsid w:val="006858DB"/>
    <w:rsid w:val="0069095F"/>
    <w:rsid w:val="00690AF4"/>
    <w:rsid w:val="00691646"/>
    <w:rsid w:val="00693DB1"/>
    <w:rsid w:val="00694326"/>
    <w:rsid w:val="00694590"/>
    <w:rsid w:val="0069741E"/>
    <w:rsid w:val="006A01F5"/>
    <w:rsid w:val="006A2F4A"/>
    <w:rsid w:val="006A32E9"/>
    <w:rsid w:val="006A3431"/>
    <w:rsid w:val="006A35F3"/>
    <w:rsid w:val="006A720A"/>
    <w:rsid w:val="006A7695"/>
    <w:rsid w:val="006B1CDF"/>
    <w:rsid w:val="006B22D3"/>
    <w:rsid w:val="006B29F9"/>
    <w:rsid w:val="006B494C"/>
    <w:rsid w:val="006B6574"/>
    <w:rsid w:val="006C0186"/>
    <w:rsid w:val="006C071D"/>
    <w:rsid w:val="006C0763"/>
    <w:rsid w:val="006C50F5"/>
    <w:rsid w:val="006C5389"/>
    <w:rsid w:val="006C5D9F"/>
    <w:rsid w:val="006C6FE0"/>
    <w:rsid w:val="006D00A1"/>
    <w:rsid w:val="006D04AD"/>
    <w:rsid w:val="006D0968"/>
    <w:rsid w:val="006E2BA6"/>
    <w:rsid w:val="006E4096"/>
    <w:rsid w:val="006E41A5"/>
    <w:rsid w:val="006E4514"/>
    <w:rsid w:val="006E6B24"/>
    <w:rsid w:val="006F002D"/>
    <w:rsid w:val="006F1559"/>
    <w:rsid w:val="006F167C"/>
    <w:rsid w:val="006F2C5A"/>
    <w:rsid w:val="00700448"/>
    <w:rsid w:val="00704048"/>
    <w:rsid w:val="0071132E"/>
    <w:rsid w:val="00714F3B"/>
    <w:rsid w:val="00716ECB"/>
    <w:rsid w:val="00717140"/>
    <w:rsid w:val="007218F3"/>
    <w:rsid w:val="00721E9C"/>
    <w:rsid w:val="00724B5E"/>
    <w:rsid w:val="00725B73"/>
    <w:rsid w:val="00726300"/>
    <w:rsid w:val="0072682A"/>
    <w:rsid w:val="00730FE9"/>
    <w:rsid w:val="0073148D"/>
    <w:rsid w:val="00733ECB"/>
    <w:rsid w:val="00734B21"/>
    <w:rsid w:val="00737579"/>
    <w:rsid w:val="007410AA"/>
    <w:rsid w:val="00744E12"/>
    <w:rsid w:val="007454A8"/>
    <w:rsid w:val="00745512"/>
    <w:rsid w:val="0074700B"/>
    <w:rsid w:val="0074727B"/>
    <w:rsid w:val="007474E0"/>
    <w:rsid w:val="00750928"/>
    <w:rsid w:val="00750C9B"/>
    <w:rsid w:val="007518C0"/>
    <w:rsid w:val="007533A5"/>
    <w:rsid w:val="007613AA"/>
    <w:rsid w:val="00762B2B"/>
    <w:rsid w:val="00766BE8"/>
    <w:rsid w:val="00771EA4"/>
    <w:rsid w:val="00775446"/>
    <w:rsid w:val="007803AA"/>
    <w:rsid w:val="00780AC2"/>
    <w:rsid w:val="007820B2"/>
    <w:rsid w:val="007828CE"/>
    <w:rsid w:val="007843DB"/>
    <w:rsid w:val="00784D1F"/>
    <w:rsid w:val="00785478"/>
    <w:rsid w:val="0079012A"/>
    <w:rsid w:val="007911D2"/>
    <w:rsid w:val="007929F4"/>
    <w:rsid w:val="00792FE5"/>
    <w:rsid w:val="007940AA"/>
    <w:rsid w:val="00796489"/>
    <w:rsid w:val="00797039"/>
    <w:rsid w:val="007A172B"/>
    <w:rsid w:val="007A3035"/>
    <w:rsid w:val="007A6548"/>
    <w:rsid w:val="007B3202"/>
    <w:rsid w:val="007B374E"/>
    <w:rsid w:val="007B3E75"/>
    <w:rsid w:val="007B4EC9"/>
    <w:rsid w:val="007B5B42"/>
    <w:rsid w:val="007B62FD"/>
    <w:rsid w:val="007B637A"/>
    <w:rsid w:val="007C22AA"/>
    <w:rsid w:val="007C23C6"/>
    <w:rsid w:val="007C2694"/>
    <w:rsid w:val="007C3609"/>
    <w:rsid w:val="007C3C5F"/>
    <w:rsid w:val="007C5CCF"/>
    <w:rsid w:val="007C78AD"/>
    <w:rsid w:val="007D0BAE"/>
    <w:rsid w:val="007D12BD"/>
    <w:rsid w:val="007D24C2"/>
    <w:rsid w:val="007D5C86"/>
    <w:rsid w:val="007D68A8"/>
    <w:rsid w:val="007D6D2F"/>
    <w:rsid w:val="007D7607"/>
    <w:rsid w:val="007D789A"/>
    <w:rsid w:val="007D7FD4"/>
    <w:rsid w:val="007E0384"/>
    <w:rsid w:val="007E18A7"/>
    <w:rsid w:val="007E21CD"/>
    <w:rsid w:val="007E28ED"/>
    <w:rsid w:val="007E30AA"/>
    <w:rsid w:val="007E3BFB"/>
    <w:rsid w:val="007E4CFD"/>
    <w:rsid w:val="007F3F47"/>
    <w:rsid w:val="007F49E4"/>
    <w:rsid w:val="007F4AAE"/>
    <w:rsid w:val="007F501A"/>
    <w:rsid w:val="007F7CA7"/>
    <w:rsid w:val="00800A02"/>
    <w:rsid w:val="00801F86"/>
    <w:rsid w:val="00804460"/>
    <w:rsid w:val="00804E74"/>
    <w:rsid w:val="00806D25"/>
    <w:rsid w:val="00810F3B"/>
    <w:rsid w:val="00813AF4"/>
    <w:rsid w:val="00814A9F"/>
    <w:rsid w:val="00815393"/>
    <w:rsid w:val="008171E1"/>
    <w:rsid w:val="008204CD"/>
    <w:rsid w:val="0082217D"/>
    <w:rsid w:val="008236C9"/>
    <w:rsid w:val="00823EA8"/>
    <w:rsid w:val="008241D7"/>
    <w:rsid w:val="0082713F"/>
    <w:rsid w:val="0083099C"/>
    <w:rsid w:val="00835DD2"/>
    <w:rsid w:val="00841AEA"/>
    <w:rsid w:val="008426AA"/>
    <w:rsid w:val="00842F00"/>
    <w:rsid w:val="008433E4"/>
    <w:rsid w:val="00844B33"/>
    <w:rsid w:val="00845E3F"/>
    <w:rsid w:val="00852E80"/>
    <w:rsid w:val="00853153"/>
    <w:rsid w:val="008544E1"/>
    <w:rsid w:val="00854564"/>
    <w:rsid w:val="008561F0"/>
    <w:rsid w:val="00856306"/>
    <w:rsid w:val="00857891"/>
    <w:rsid w:val="00857CA1"/>
    <w:rsid w:val="00861C3F"/>
    <w:rsid w:val="0086417A"/>
    <w:rsid w:val="00865C04"/>
    <w:rsid w:val="00866FF8"/>
    <w:rsid w:val="00867799"/>
    <w:rsid w:val="008709B8"/>
    <w:rsid w:val="008711FE"/>
    <w:rsid w:val="008722F8"/>
    <w:rsid w:val="00873012"/>
    <w:rsid w:val="0087460E"/>
    <w:rsid w:val="008768D2"/>
    <w:rsid w:val="00876B43"/>
    <w:rsid w:val="00884D6A"/>
    <w:rsid w:val="008872D0"/>
    <w:rsid w:val="00890045"/>
    <w:rsid w:val="00890F90"/>
    <w:rsid w:val="0089129D"/>
    <w:rsid w:val="008946D8"/>
    <w:rsid w:val="00894F76"/>
    <w:rsid w:val="00897C8B"/>
    <w:rsid w:val="008A01C3"/>
    <w:rsid w:val="008A0629"/>
    <w:rsid w:val="008A0668"/>
    <w:rsid w:val="008A1142"/>
    <w:rsid w:val="008A189E"/>
    <w:rsid w:val="008A1E82"/>
    <w:rsid w:val="008A25B9"/>
    <w:rsid w:val="008A267F"/>
    <w:rsid w:val="008A41D9"/>
    <w:rsid w:val="008A525A"/>
    <w:rsid w:val="008A5464"/>
    <w:rsid w:val="008A78D3"/>
    <w:rsid w:val="008B4979"/>
    <w:rsid w:val="008B6C18"/>
    <w:rsid w:val="008B6EB2"/>
    <w:rsid w:val="008B719C"/>
    <w:rsid w:val="008B7480"/>
    <w:rsid w:val="008C00A7"/>
    <w:rsid w:val="008C04B9"/>
    <w:rsid w:val="008C060B"/>
    <w:rsid w:val="008C354A"/>
    <w:rsid w:val="008D04E1"/>
    <w:rsid w:val="008D2FF2"/>
    <w:rsid w:val="008D5A93"/>
    <w:rsid w:val="008D726A"/>
    <w:rsid w:val="008E2A03"/>
    <w:rsid w:val="008E41E4"/>
    <w:rsid w:val="008E52DD"/>
    <w:rsid w:val="008E7992"/>
    <w:rsid w:val="008F124F"/>
    <w:rsid w:val="008F12D3"/>
    <w:rsid w:val="008F2CF4"/>
    <w:rsid w:val="008F75B7"/>
    <w:rsid w:val="008F7DEF"/>
    <w:rsid w:val="009018B5"/>
    <w:rsid w:val="00902867"/>
    <w:rsid w:val="00903A55"/>
    <w:rsid w:val="00903B68"/>
    <w:rsid w:val="00907CB8"/>
    <w:rsid w:val="00907FE5"/>
    <w:rsid w:val="00910152"/>
    <w:rsid w:val="009123CE"/>
    <w:rsid w:val="00915E88"/>
    <w:rsid w:val="00920DD9"/>
    <w:rsid w:val="00924EF7"/>
    <w:rsid w:val="009253B9"/>
    <w:rsid w:val="00930A2C"/>
    <w:rsid w:val="0093285F"/>
    <w:rsid w:val="00934BD9"/>
    <w:rsid w:val="00934C11"/>
    <w:rsid w:val="009351E2"/>
    <w:rsid w:val="00936D3F"/>
    <w:rsid w:val="0094061B"/>
    <w:rsid w:val="00940AC6"/>
    <w:rsid w:val="0094197B"/>
    <w:rsid w:val="00941A60"/>
    <w:rsid w:val="009422A5"/>
    <w:rsid w:val="0094396F"/>
    <w:rsid w:val="00946B45"/>
    <w:rsid w:val="00947389"/>
    <w:rsid w:val="00947C47"/>
    <w:rsid w:val="009505A0"/>
    <w:rsid w:val="00950A9A"/>
    <w:rsid w:val="00954056"/>
    <w:rsid w:val="00954173"/>
    <w:rsid w:val="00955939"/>
    <w:rsid w:val="009607FD"/>
    <w:rsid w:val="00961961"/>
    <w:rsid w:val="00961AE7"/>
    <w:rsid w:val="00961C3F"/>
    <w:rsid w:val="00963B51"/>
    <w:rsid w:val="009662B5"/>
    <w:rsid w:val="009675B7"/>
    <w:rsid w:val="00972A0D"/>
    <w:rsid w:val="009765E6"/>
    <w:rsid w:val="00977C01"/>
    <w:rsid w:val="0098063D"/>
    <w:rsid w:val="00980FBE"/>
    <w:rsid w:val="00981869"/>
    <w:rsid w:val="0098292A"/>
    <w:rsid w:val="00985B24"/>
    <w:rsid w:val="00985BFB"/>
    <w:rsid w:val="00986F03"/>
    <w:rsid w:val="00987003"/>
    <w:rsid w:val="00987929"/>
    <w:rsid w:val="00995545"/>
    <w:rsid w:val="009975B9"/>
    <w:rsid w:val="00997BAD"/>
    <w:rsid w:val="009A0A51"/>
    <w:rsid w:val="009A19AC"/>
    <w:rsid w:val="009A3F0E"/>
    <w:rsid w:val="009A6A31"/>
    <w:rsid w:val="009A7B48"/>
    <w:rsid w:val="009B191B"/>
    <w:rsid w:val="009B6FC0"/>
    <w:rsid w:val="009B773C"/>
    <w:rsid w:val="009C09A6"/>
    <w:rsid w:val="009C2187"/>
    <w:rsid w:val="009C2865"/>
    <w:rsid w:val="009C58C5"/>
    <w:rsid w:val="009C62FC"/>
    <w:rsid w:val="009D0C63"/>
    <w:rsid w:val="009D265A"/>
    <w:rsid w:val="009D3699"/>
    <w:rsid w:val="009D3E06"/>
    <w:rsid w:val="009D6089"/>
    <w:rsid w:val="009E205A"/>
    <w:rsid w:val="009E40C0"/>
    <w:rsid w:val="009E69CD"/>
    <w:rsid w:val="009E6DCD"/>
    <w:rsid w:val="009E757E"/>
    <w:rsid w:val="009E7E7F"/>
    <w:rsid w:val="009F5E32"/>
    <w:rsid w:val="009F6BE2"/>
    <w:rsid w:val="00A00AEE"/>
    <w:rsid w:val="00A0149A"/>
    <w:rsid w:val="00A0598F"/>
    <w:rsid w:val="00A05ABA"/>
    <w:rsid w:val="00A07D6C"/>
    <w:rsid w:val="00A10166"/>
    <w:rsid w:val="00A10E98"/>
    <w:rsid w:val="00A1107A"/>
    <w:rsid w:val="00A11AC2"/>
    <w:rsid w:val="00A11C68"/>
    <w:rsid w:val="00A13E64"/>
    <w:rsid w:val="00A146D7"/>
    <w:rsid w:val="00A1565D"/>
    <w:rsid w:val="00A172AD"/>
    <w:rsid w:val="00A17BF7"/>
    <w:rsid w:val="00A20CB4"/>
    <w:rsid w:val="00A21B27"/>
    <w:rsid w:val="00A23125"/>
    <w:rsid w:val="00A249FB"/>
    <w:rsid w:val="00A2516E"/>
    <w:rsid w:val="00A253BB"/>
    <w:rsid w:val="00A25C8E"/>
    <w:rsid w:val="00A26B92"/>
    <w:rsid w:val="00A27E4A"/>
    <w:rsid w:val="00A3024E"/>
    <w:rsid w:val="00A323EB"/>
    <w:rsid w:val="00A33614"/>
    <w:rsid w:val="00A34526"/>
    <w:rsid w:val="00A35536"/>
    <w:rsid w:val="00A358C1"/>
    <w:rsid w:val="00A45408"/>
    <w:rsid w:val="00A51A60"/>
    <w:rsid w:val="00A52B0D"/>
    <w:rsid w:val="00A568FC"/>
    <w:rsid w:val="00A56DF0"/>
    <w:rsid w:val="00A632FE"/>
    <w:rsid w:val="00A64EFB"/>
    <w:rsid w:val="00A764A7"/>
    <w:rsid w:val="00A77BD6"/>
    <w:rsid w:val="00A80070"/>
    <w:rsid w:val="00A80BA4"/>
    <w:rsid w:val="00A815C6"/>
    <w:rsid w:val="00A84037"/>
    <w:rsid w:val="00A873D2"/>
    <w:rsid w:val="00A8760A"/>
    <w:rsid w:val="00A90EC7"/>
    <w:rsid w:val="00A93382"/>
    <w:rsid w:val="00A96E2A"/>
    <w:rsid w:val="00AA1B65"/>
    <w:rsid w:val="00AA219F"/>
    <w:rsid w:val="00AA519B"/>
    <w:rsid w:val="00AA5455"/>
    <w:rsid w:val="00AB0B9B"/>
    <w:rsid w:val="00AB1A57"/>
    <w:rsid w:val="00AB53C6"/>
    <w:rsid w:val="00AC1286"/>
    <w:rsid w:val="00AC60B2"/>
    <w:rsid w:val="00AC7011"/>
    <w:rsid w:val="00AC73DB"/>
    <w:rsid w:val="00AD02DB"/>
    <w:rsid w:val="00AD0925"/>
    <w:rsid w:val="00AD251A"/>
    <w:rsid w:val="00AD2572"/>
    <w:rsid w:val="00AD2FFB"/>
    <w:rsid w:val="00AD3178"/>
    <w:rsid w:val="00AD378C"/>
    <w:rsid w:val="00AD3DAC"/>
    <w:rsid w:val="00AD5E4C"/>
    <w:rsid w:val="00AD7A3B"/>
    <w:rsid w:val="00AE1D4A"/>
    <w:rsid w:val="00AE3EB5"/>
    <w:rsid w:val="00AE4721"/>
    <w:rsid w:val="00AE6262"/>
    <w:rsid w:val="00AF0930"/>
    <w:rsid w:val="00AF0C24"/>
    <w:rsid w:val="00AF222A"/>
    <w:rsid w:val="00AF362C"/>
    <w:rsid w:val="00AF505A"/>
    <w:rsid w:val="00AF5AFD"/>
    <w:rsid w:val="00AF5B11"/>
    <w:rsid w:val="00AF5F43"/>
    <w:rsid w:val="00AF6490"/>
    <w:rsid w:val="00AF7352"/>
    <w:rsid w:val="00AF7845"/>
    <w:rsid w:val="00B0117E"/>
    <w:rsid w:val="00B0161A"/>
    <w:rsid w:val="00B02435"/>
    <w:rsid w:val="00B0407A"/>
    <w:rsid w:val="00B0553A"/>
    <w:rsid w:val="00B073C0"/>
    <w:rsid w:val="00B14562"/>
    <w:rsid w:val="00B1484B"/>
    <w:rsid w:val="00B14851"/>
    <w:rsid w:val="00B14D64"/>
    <w:rsid w:val="00B15B1B"/>
    <w:rsid w:val="00B178C1"/>
    <w:rsid w:val="00B2047F"/>
    <w:rsid w:val="00B219C6"/>
    <w:rsid w:val="00B2206C"/>
    <w:rsid w:val="00B23A32"/>
    <w:rsid w:val="00B31CDA"/>
    <w:rsid w:val="00B35A5E"/>
    <w:rsid w:val="00B36ECB"/>
    <w:rsid w:val="00B374AB"/>
    <w:rsid w:val="00B4392A"/>
    <w:rsid w:val="00B47DFC"/>
    <w:rsid w:val="00B543F5"/>
    <w:rsid w:val="00B57323"/>
    <w:rsid w:val="00B610F1"/>
    <w:rsid w:val="00B61125"/>
    <w:rsid w:val="00B616B2"/>
    <w:rsid w:val="00B61DB6"/>
    <w:rsid w:val="00B635E0"/>
    <w:rsid w:val="00B64C0A"/>
    <w:rsid w:val="00B64E18"/>
    <w:rsid w:val="00B66D22"/>
    <w:rsid w:val="00B7096F"/>
    <w:rsid w:val="00B7177B"/>
    <w:rsid w:val="00B71AB0"/>
    <w:rsid w:val="00B75279"/>
    <w:rsid w:val="00B7545A"/>
    <w:rsid w:val="00B80435"/>
    <w:rsid w:val="00B805DA"/>
    <w:rsid w:val="00B80A07"/>
    <w:rsid w:val="00B81084"/>
    <w:rsid w:val="00B824C9"/>
    <w:rsid w:val="00B82DFB"/>
    <w:rsid w:val="00B86A19"/>
    <w:rsid w:val="00B9212F"/>
    <w:rsid w:val="00B9497A"/>
    <w:rsid w:val="00B9517C"/>
    <w:rsid w:val="00B95B89"/>
    <w:rsid w:val="00B96BE9"/>
    <w:rsid w:val="00B97798"/>
    <w:rsid w:val="00BA186B"/>
    <w:rsid w:val="00BA23F1"/>
    <w:rsid w:val="00BA3AD5"/>
    <w:rsid w:val="00BA544E"/>
    <w:rsid w:val="00BB15A5"/>
    <w:rsid w:val="00BB3E43"/>
    <w:rsid w:val="00BB4E1A"/>
    <w:rsid w:val="00BB5FDF"/>
    <w:rsid w:val="00BB6C10"/>
    <w:rsid w:val="00BB7357"/>
    <w:rsid w:val="00BC1830"/>
    <w:rsid w:val="00BC23AC"/>
    <w:rsid w:val="00BC5608"/>
    <w:rsid w:val="00BD0FDE"/>
    <w:rsid w:val="00BD163D"/>
    <w:rsid w:val="00BD163F"/>
    <w:rsid w:val="00BD1E72"/>
    <w:rsid w:val="00BD3462"/>
    <w:rsid w:val="00BD420E"/>
    <w:rsid w:val="00BD6B0A"/>
    <w:rsid w:val="00BE0DD3"/>
    <w:rsid w:val="00BE44EA"/>
    <w:rsid w:val="00BE4ABB"/>
    <w:rsid w:val="00BF0669"/>
    <w:rsid w:val="00BF1488"/>
    <w:rsid w:val="00BF1A7D"/>
    <w:rsid w:val="00BF45D6"/>
    <w:rsid w:val="00BF55D3"/>
    <w:rsid w:val="00BF5AFB"/>
    <w:rsid w:val="00BF5F45"/>
    <w:rsid w:val="00BF6385"/>
    <w:rsid w:val="00BF7953"/>
    <w:rsid w:val="00BF7B87"/>
    <w:rsid w:val="00C001C0"/>
    <w:rsid w:val="00C01D7B"/>
    <w:rsid w:val="00C04B41"/>
    <w:rsid w:val="00C0500F"/>
    <w:rsid w:val="00C05319"/>
    <w:rsid w:val="00C05D86"/>
    <w:rsid w:val="00C111FD"/>
    <w:rsid w:val="00C12ACF"/>
    <w:rsid w:val="00C12F05"/>
    <w:rsid w:val="00C13703"/>
    <w:rsid w:val="00C145E9"/>
    <w:rsid w:val="00C204A4"/>
    <w:rsid w:val="00C22701"/>
    <w:rsid w:val="00C22FAA"/>
    <w:rsid w:val="00C2303D"/>
    <w:rsid w:val="00C23B62"/>
    <w:rsid w:val="00C273C9"/>
    <w:rsid w:val="00C27918"/>
    <w:rsid w:val="00C279AD"/>
    <w:rsid w:val="00C3004F"/>
    <w:rsid w:val="00C36729"/>
    <w:rsid w:val="00C37EA0"/>
    <w:rsid w:val="00C44762"/>
    <w:rsid w:val="00C45763"/>
    <w:rsid w:val="00C45CB5"/>
    <w:rsid w:val="00C47490"/>
    <w:rsid w:val="00C50055"/>
    <w:rsid w:val="00C50E35"/>
    <w:rsid w:val="00C5176F"/>
    <w:rsid w:val="00C52E81"/>
    <w:rsid w:val="00C5391E"/>
    <w:rsid w:val="00C55450"/>
    <w:rsid w:val="00C55485"/>
    <w:rsid w:val="00C55B9C"/>
    <w:rsid w:val="00C62182"/>
    <w:rsid w:val="00C65FE3"/>
    <w:rsid w:val="00C67FDF"/>
    <w:rsid w:val="00C73F25"/>
    <w:rsid w:val="00C76695"/>
    <w:rsid w:val="00C76838"/>
    <w:rsid w:val="00C76BFE"/>
    <w:rsid w:val="00C812A4"/>
    <w:rsid w:val="00C82DFA"/>
    <w:rsid w:val="00C83928"/>
    <w:rsid w:val="00C85040"/>
    <w:rsid w:val="00C857FA"/>
    <w:rsid w:val="00C86CD6"/>
    <w:rsid w:val="00C9244C"/>
    <w:rsid w:val="00C94098"/>
    <w:rsid w:val="00C95165"/>
    <w:rsid w:val="00CA016D"/>
    <w:rsid w:val="00CA6B02"/>
    <w:rsid w:val="00CA7AB9"/>
    <w:rsid w:val="00CB0FB1"/>
    <w:rsid w:val="00CB201D"/>
    <w:rsid w:val="00CB291C"/>
    <w:rsid w:val="00CB39A9"/>
    <w:rsid w:val="00CB4339"/>
    <w:rsid w:val="00CB54B9"/>
    <w:rsid w:val="00CC06E5"/>
    <w:rsid w:val="00CC2A15"/>
    <w:rsid w:val="00CC2B5E"/>
    <w:rsid w:val="00CC2F12"/>
    <w:rsid w:val="00CC3C74"/>
    <w:rsid w:val="00CC6668"/>
    <w:rsid w:val="00CD1397"/>
    <w:rsid w:val="00CD4A7B"/>
    <w:rsid w:val="00CD5BD0"/>
    <w:rsid w:val="00CD7E03"/>
    <w:rsid w:val="00CD7EE9"/>
    <w:rsid w:val="00CE48B4"/>
    <w:rsid w:val="00CF2DC1"/>
    <w:rsid w:val="00CF5F39"/>
    <w:rsid w:val="00CF7E90"/>
    <w:rsid w:val="00D000FB"/>
    <w:rsid w:val="00D05CCF"/>
    <w:rsid w:val="00D0718D"/>
    <w:rsid w:val="00D11C16"/>
    <w:rsid w:val="00D157F9"/>
    <w:rsid w:val="00D17130"/>
    <w:rsid w:val="00D17D01"/>
    <w:rsid w:val="00D21F19"/>
    <w:rsid w:val="00D22E13"/>
    <w:rsid w:val="00D233F8"/>
    <w:rsid w:val="00D25142"/>
    <w:rsid w:val="00D27BD0"/>
    <w:rsid w:val="00D3032A"/>
    <w:rsid w:val="00D30CA0"/>
    <w:rsid w:val="00D3155C"/>
    <w:rsid w:val="00D36721"/>
    <w:rsid w:val="00D43BB5"/>
    <w:rsid w:val="00D45A54"/>
    <w:rsid w:val="00D4625C"/>
    <w:rsid w:val="00D4635D"/>
    <w:rsid w:val="00D4674D"/>
    <w:rsid w:val="00D46899"/>
    <w:rsid w:val="00D4716D"/>
    <w:rsid w:val="00D47684"/>
    <w:rsid w:val="00D47FD4"/>
    <w:rsid w:val="00D50855"/>
    <w:rsid w:val="00D53B4C"/>
    <w:rsid w:val="00D55545"/>
    <w:rsid w:val="00D574F4"/>
    <w:rsid w:val="00D5782F"/>
    <w:rsid w:val="00D6174A"/>
    <w:rsid w:val="00D646CE"/>
    <w:rsid w:val="00D646E0"/>
    <w:rsid w:val="00D658CC"/>
    <w:rsid w:val="00D675D1"/>
    <w:rsid w:val="00D74E63"/>
    <w:rsid w:val="00D77A08"/>
    <w:rsid w:val="00D80C70"/>
    <w:rsid w:val="00D81200"/>
    <w:rsid w:val="00D812E6"/>
    <w:rsid w:val="00D82499"/>
    <w:rsid w:val="00D827ED"/>
    <w:rsid w:val="00D828B5"/>
    <w:rsid w:val="00D84FD8"/>
    <w:rsid w:val="00D8791F"/>
    <w:rsid w:val="00D87F8E"/>
    <w:rsid w:val="00D90B4F"/>
    <w:rsid w:val="00D90EE1"/>
    <w:rsid w:val="00D91D9B"/>
    <w:rsid w:val="00D9420E"/>
    <w:rsid w:val="00D948B0"/>
    <w:rsid w:val="00DA2416"/>
    <w:rsid w:val="00DA6FF9"/>
    <w:rsid w:val="00DA70F4"/>
    <w:rsid w:val="00DB1BF0"/>
    <w:rsid w:val="00DB27E1"/>
    <w:rsid w:val="00DB2A46"/>
    <w:rsid w:val="00DB5363"/>
    <w:rsid w:val="00DB55F3"/>
    <w:rsid w:val="00DB5CDA"/>
    <w:rsid w:val="00DB7683"/>
    <w:rsid w:val="00DB7AD8"/>
    <w:rsid w:val="00DC379F"/>
    <w:rsid w:val="00DC4C94"/>
    <w:rsid w:val="00DC5D01"/>
    <w:rsid w:val="00DC6F1F"/>
    <w:rsid w:val="00DD013A"/>
    <w:rsid w:val="00DD0AB7"/>
    <w:rsid w:val="00DD34F7"/>
    <w:rsid w:val="00DD4DB7"/>
    <w:rsid w:val="00DE0B6A"/>
    <w:rsid w:val="00DE0DE0"/>
    <w:rsid w:val="00DE3138"/>
    <w:rsid w:val="00DF04E9"/>
    <w:rsid w:val="00DF06DD"/>
    <w:rsid w:val="00DF1709"/>
    <w:rsid w:val="00DF486B"/>
    <w:rsid w:val="00DF6343"/>
    <w:rsid w:val="00DF646B"/>
    <w:rsid w:val="00DF6DF4"/>
    <w:rsid w:val="00DF7C97"/>
    <w:rsid w:val="00E0090F"/>
    <w:rsid w:val="00E0104A"/>
    <w:rsid w:val="00E0143F"/>
    <w:rsid w:val="00E015FC"/>
    <w:rsid w:val="00E05DBB"/>
    <w:rsid w:val="00E10374"/>
    <w:rsid w:val="00E1080B"/>
    <w:rsid w:val="00E12784"/>
    <w:rsid w:val="00E16DE2"/>
    <w:rsid w:val="00E17129"/>
    <w:rsid w:val="00E17611"/>
    <w:rsid w:val="00E20369"/>
    <w:rsid w:val="00E221BA"/>
    <w:rsid w:val="00E229B3"/>
    <w:rsid w:val="00E2557C"/>
    <w:rsid w:val="00E2740F"/>
    <w:rsid w:val="00E27ECF"/>
    <w:rsid w:val="00E27FED"/>
    <w:rsid w:val="00E30020"/>
    <w:rsid w:val="00E31C25"/>
    <w:rsid w:val="00E326B2"/>
    <w:rsid w:val="00E336DC"/>
    <w:rsid w:val="00E33D7C"/>
    <w:rsid w:val="00E34354"/>
    <w:rsid w:val="00E35366"/>
    <w:rsid w:val="00E35EED"/>
    <w:rsid w:val="00E36B4A"/>
    <w:rsid w:val="00E3799C"/>
    <w:rsid w:val="00E402BD"/>
    <w:rsid w:val="00E40985"/>
    <w:rsid w:val="00E4269C"/>
    <w:rsid w:val="00E43CD0"/>
    <w:rsid w:val="00E47974"/>
    <w:rsid w:val="00E47B21"/>
    <w:rsid w:val="00E50DB8"/>
    <w:rsid w:val="00E57B70"/>
    <w:rsid w:val="00E60B5C"/>
    <w:rsid w:val="00E60F4B"/>
    <w:rsid w:val="00E6167F"/>
    <w:rsid w:val="00E63F8A"/>
    <w:rsid w:val="00E645A5"/>
    <w:rsid w:val="00E648E0"/>
    <w:rsid w:val="00E64D26"/>
    <w:rsid w:val="00E653AF"/>
    <w:rsid w:val="00E65CAE"/>
    <w:rsid w:val="00E663AA"/>
    <w:rsid w:val="00E664FA"/>
    <w:rsid w:val="00E71F30"/>
    <w:rsid w:val="00E7264C"/>
    <w:rsid w:val="00E76564"/>
    <w:rsid w:val="00E77CE4"/>
    <w:rsid w:val="00E804F1"/>
    <w:rsid w:val="00E81022"/>
    <w:rsid w:val="00E8152B"/>
    <w:rsid w:val="00E81C39"/>
    <w:rsid w:val="00E82C62"/>
    <w:rsid w:val="00E84E64"/>
    <w:rsid w:val="00E856C3"/>
    <w:rsid w:val="00E85E0A"/>
    <w:rsid w:val="00E87AA7"/>
    <w:rsid w:val="00E92F4A"/>
    <w:rsid w:val="00E966C7"/>
    <w:rsid w:val="00E975DB"/>
    <w:rsid w:val="00EA0337"/>
    <w:rsid w:val="00EA3047"/>
    <w:rsid w:val="00EA5938"/>
    <w:rsid w:val="00EA76C4"/>
    <w:rsid w:val="00EB17A1"/>
    <w:rsid w:val="00EB31E1"/>
    <w:rsid w:val="00EB3A4E"/>
    <w:rsid w:val="00EB3FAA"/>
    <w:rsid w:val="00EB40CE"/>
    <w:rsid w:val="00EB7B7B"/>
    <w:rsid w:val="00EC5298"/>
    <w:rsid w:val="00EC6B15"/>
    <w:rsid w:val="00ED02E1"/>
    <w:rsid w:val="00ED053B"/>
    <w:rsid w:val="00ED0619"/>
    <w:rsid w:val="00ED3A58"/>
    <w:rsid w:val="00ED4BA2"/>
    <w:rsid w:val="00EE36A4"/>
    <w:rsid w:val="00EE38C6"/>
    <w:rsid w:val="00EE3A30"/>
    <w:rsid w:val="00EE50E2"/>
    <w:rsid w:val="00EE5D62"/>
    <w:rsid w:val="00EE792F"/>
    <w:rsid w:val="00EF05B1"/>
    <w:rsid w:val="00EF13DD"/>
    <w:rsid w:val="00EF1A14"/>
    <w:rsid w:val="00EF1A67"/>
    <w:rsid w:val="00EF4F71"/>
    <w:rsid w:val="00EF5C37"/>
    <w:rsid w:val="00EF70EE"/>
    <w:rsid w:val="00EF7D11"/>
    <w:rsid w:val="00F0128E"/>
    <w:rsid w:val="00F01458"/>
    <w:rsid w:val="00F03C9A"/>
    <w:rsid w:val="00F04F35"/>
    <w:rsid w:val="00F1187E"/>
    <w:rsid w:val="00F12782"/>
    <w:rsid w:val="00F15822"/>
    <w:rsid w:val="00F162C6"/>
    <w:rsid w:val="00F177D2"/>
    <w:rsid w:val="00F207B3"/>
    <w:rsid w:val="00F207D1"/>
    <w:rsid w:val="00F22C85"/>
    <w:rsid w:val="00F240D8"/>
    <w:rsid w:val="00F260C2"/>
    <w:rsid w:val="00F2721A"/>
    <w:rsid w:val="00F30D0E"/>
    <w:rsid w:val="00F35276"/>
    <w:rsid w:val="00F35C14"/>
    <w:rsid w:val="00F36947"/>
    <w:rsid w:val="00F41DD8"/>
    <w:rsid w:val="00F50964"/>
    <w:rsid w:val="00F509F8"/>
    <w:rsid w:val="00F51F67"/>
    <w:rsid w:val="00F53050"/>
    <w:rsid w:val="00F54881"/>
    <w:rsid w:val="00F54CD0"/>
    <w:rsid w:val="00F565D2"/>
    <w:rsid w:val="00F56A05"/>
    <w:rsid w:val="00F57C87"/>
    <w:rsid w:val="00F6065A"/>
    <w:rsid w:val="00F6113D"/>
    <w:rsid w:val="00F62548"/>
    <w:rsid w:val="00F63CBE"/>
    <w:rsid w:val="00F64EA9"/>
    <w:rsid w:val="00F66C78"/>
    <w:rsid w:val="00F71B61"/>
    <w:rsid w:val="00F720A0"/>
    <w:rsid w:val="00F72866"/>
    <w:rsid w:val="00F76984"/>
    <w:rsid w:val="00F80575"/>
    <w:rsid w:val="00F84313"/>
    <w:rsid w:val="00F852C6"/>
    <w:rsid w:val="00F860DD"/>
    <w:rsid w:val="00F868A5"/>
    <w:rsid w:val="00F874BA"/>
    <w:rsid w:val="00F90441"/>
    <w:rsid w:val="00F91E21"/>
    <w:rsid w:val="00F91EEF"/>
    <w:rsid w:val="00F921D2"/>
    <w:rsid w:val="00F93AE4"/>
    <w:rsid w:val="00F94F9A"/>
    <w:rsid w:val="00F9767B"/>
    <w:rsid w:val="00FA164F"/>
    <w:rsid w:val="00FA1CA2"/>
    <w:rsid w:val="00FA28F2"/>
    <w:rsid w:val="00FA665D"/>
    <w:rsid w:val="00FB1BEA"/>
    <w:rsid w:val="00FB3165"/>
    <w:rsid w:val="00FB3A0F"/>
    <w:rsid w:val="00FB3CC8"/>
    <w:rsid w:val="00FB5C29"/>
    <w:rsid w:val="00FB6DB2"/>
    <w:rsid w:val="00FC001E"/>
    <w:rsid w:val="00FC0D87"/>
    <w:rsid w:val="00FC42FA"/>
    <w:rsid w:val="00FC4548"/>
    <w:rsid w:val="00FC5A59"/>
    <w:rsid w:val="00FD097D"/>
    <w:rsid w:val="00FD1E66"/>
    <w:rsid w:val="00FD4CF0"/>
    <w:rsid w:val="00FE1B96"/>
    <w:rsid w:val="00FE254D"/>
    <w:rsid w:val="00FE25D1"/>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13</Pages>
  <Words>5602</Words>
  <Characters>31938</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15</cp:revision>
  <cp:lastPrinted>1899-12-31T23:00:00Z</cp:lastPrinted>
  <dcterms:created xsi:type="dcterms:W3CDTF">2022-07-29T17:20:00Z</dcterms:created>
  <dcterms:modified xsi:type="dcterms:W3CDTF">2022-08-11T08:29:00Z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